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45" w:rsidRDefault="006B46F9">
      <w:pPr>
        <w:pStyle w:val="CRCoverPage"/>
        <w:tabs>
          <w:tab w:val="right" w:pos="9639"/>
        </w:tabs>
        <w:spacing w:after="0"/>
        <w:rPr>
          <w:b/>
          <w:i/>
          <w:sz w:val="28"/>
        </w:rPr>
      </w:pPr>
      <w:r>
        <w:rPr>
          <w:b/>
          <w:sz w:val="24"/>
        </w:rPr>
        <w:t>3GPP TSG-SA5 Meeting #14</w:t>
      </w:r>
      <w:r w:rsidR="00F713A1">
        <w:rPr>
          <w:b/>
          <w:sz w:val="24"/>
        </w:rPr>
        <w:t>8-e</w:t>
      </w:r>
      <w:r>
        <w:rPr>
          <w:b/>
          <w:i/>
          <w:sz w:val="28"/>
        </w:rPr>
        <w:tab/>
        <w:t>S5-2</w:t>
      </w:r>
      <w:r w:rsidR="008B19D9">
        <w:rPr>
          <w:b/>
          <w:i/>
          <w:sz w:val="28"/>
        </w:rPr>
        <w:t>3</w:t>
      </w:r>
      <w:r w:rsidR="00F713A1">
        <w:rPr>
          <w:b/>
          <w:i/>
          <w:sz w:val="28"/>
        </w:rPr>
        <w:t>3</w:t>
      </w:r>
      <w:r w:rsidR="0078737C">
        <w:rPr>
          <w:b/>
          <w:i/>
          <w:sz w:val="28"/>
        </w:rPr>
        <w:t>496</w:t>
      </w:r>
      <w:bookmarkStart w:id="0" w:name="_GoBack"/>
      <w:bookmarkEnd w:id="0"/>
    </w:p>
    <w:p w:rsidR="001A7A45" w:rsidRDefault="000500E5">
      <w:pPr>
        <w:pStyle w:val="CRCoverPage"/>
        <w:outlineLvl w:val="0"/>
        <w:rPr>
          <w:b/>
          <w:sz w:val="24"/>
        </w:rPr>
      </w:pPr>
      <w:r w:rsidRPr="001B7A79">
        <w:rPr>
          <w:b/>
          <w:noProof/>
          <w:sz w:val="24"/>
        </w:rPr>
        <w:t xml:space="preserve">e-meeting, </w:t>
      </w:r>
      <w:r w:rsidR="00F713A1">
        <w:rPr>
          <w:rFonts w:cs="Arial"/>
          <w:b/>
          <w:sz w:val="24"/>
          <w:szCs w:val="24"/>
        </w:rPr>
        <w:t>1</w:t>
      </w:r>
      <w:r w:rsidR="000A685C" w:rsidRPr="0042392E">
        <w:rPr>
          <w:rFonts w:cs="Arial"/>
          <w:b/>
          <w:sz w:val="24"/>
          <w:szCs w:val="24"/>
        </w:rPr>
        <w:t xml:space="preserve">7 </w:t>
      </w:r>
      <w:r w:rsidR="00F713A1" w:rsidRPr="0042392E">
        <w:rPr>
          <w:rFonts w:cs="Arial"/>
          <w:b/>
          <w:sz w:val="24"/>
          <w:szCs w:val="24"/>
        </w:rPr>
        <w:t>–</w:t>
      </w:r>
      <w:r w:rsidR="00F713A1">
        <w:rPr>
          <w:rFonts w:cs="Arial"/>
          <w:b/>
          <w:sz w:val="24"/>
          <w:szCs w:val="24"/>
        </w:rPr>
        <w:t xml:space="preserve"> 25 April</w:t>
      </w:r>
      <w:r w:rsidR="000A685C" w:rsidRPr="0042392E">
        <w:rPr>
          <w:rFonts w:cs="Arial"/>
          <w:b/>
          <w:sz w:val="24"/>
          <w:szCs w:val="24"/>
        </w:rPr>
        <w:t xml:space="preserve"> </w:t>
      </w:r>
      <w:r w:rsidR="000A685C">
        <w:rPr>
          <w:rFonts w:cs="Arial"/>
          <w:b/>
          <w:sz w:val="24"/>
          <w:szCs w:val="24"/>
        </w:rPr>
        <w:t>2023</w:t>
      </w:r>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C513B7">
        <w:rPr>
          <w:rFonts w:ascii="Arial" w:hAnsi="Arial"/>
          <w:b/>
          <w:lang w:val="en-US"/>
        </w:rPr>
        <w:t>,</w:t>
      </w:r>
      <w:r w:rsidR="00C513B7" w:rsidRPr="00C513B7">
        <w:rPr>
          <w:rFonts w:ascii="Arial" w:hAnsi="Arial"/>
          <w:b/>
          <w:lang w:val="en-US"/>
        </w:rPr>
        <w:t xml:space="preserve"> </w:t>
      </w:r>
      <w:r w:rsidR="00C513B7">
        <w:rPr>
          <w:rFonts w:ascii="Arial" w:hAnsi="Arial"/>
          <w:b/>
          <w:lang w:val="en-US"/>
        </w:rPr>
        <w:t>CMCC</w:t>
      </w: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8B19D9">
        <w:rPr>
          <w:rFonts w:ascii="Arial" w:hAnsi="Arial"/>
          <w:b/>
          <w:lang w:val="en-US"/>
        </w:rPr>
        <w:t xml:space="preserve">pCR 28.830 </w:t>
      </w:r>
      <w:r w:rsidR="00001293">
        <w:rPr>
          <w:rFonts w:ascii="Arial" w:hAnsi="Arial"/>
          <w:b/>
          <w:lang w:val="en-US"/>
        </w:rPr>
        <w:t xml:space="preserve">Add </w:t>
      </w:r>
      <w:r w:rsidR="00A2427B">
        <w:rPr>
          <w:rFonts w:ascii="Arial" w:hAnsi="Arial"/>
          <w:b/>
          <w:lang w:val="en-US"/>
        </w:rPr>
        <w:t>description</w:t>
      </w:r>
      <w:r w:rsidR="00001293">
        <w:rPr>
          <w:rFonts w:ascii="Arial" w:hAnsi="Arial"/>
          <w:b/>
          <w:lang w:val="en-US"/>
        </w:rPr>
        <w:t xml:space="preserve"> p</w:t>
      </w:r>
      <w:r w:rsidR="006D1827">
        <w:rPr>
          <w:rFonts w:ascii="Arial" w:hAnsi="Arial"/>
          <w:b/>
          <w:lang w:val="en-US"/>
        </w:rPr>
        <w:t>erformance degradation analysis</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6.7.7.</w:t>
      </w:r>
      <w:r w:rsidR="00CB74C5">
        <w:rPr>
          <w:rFonts w:ascii="Arial" w:hAnsi="Arial"/>
          <w:b/>
        </w:rPr>
        <w:t>2</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1A7A45" w:rsidRDefault="006B46F9">
      <w:pPr>
        <w:pStyle w:val="Reference"/>
      </w:pPr>
      <w:r>
        <w:t>[1]</w:t>
      </w:r>
      <w:r>
        <w:tab/>
      </w:r>
      <w:hyperlink r:id="rId9" w:history="1">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1A7A45" w:rsidRDefault="006B46F9">
      <w:pPr>
        <w:pStyle w:val="Reference"/>
      </w:pPr>
      <w:r>
        <w:t>[2]</w:t>
      </w:r>
      <w:r>
        <w:tab/>
        <w:t>TR 28.830 Fault supervision evolution; v0.</w:t>
      </w:r>
      <w:r w:rsidR="000500E5">
        <w:t>4</w:t>
      </w:r>
      <w:r>
        <w:t>.0</w:t>
      </w:r>
    </w:p>
    <w:p w:rsidR="00225196" w:rsidRDefault="00225196" w:rsidP="00225196">
      <w:pPr>
        <w:pStyle w:val="Reference"/>
      </w:pPr>
      <w:r w:rsidRPr="003358A3">
        <w:rPr>
          <w:lang w:val="en-US"/>
        </w:rPr>
        <w:t>[</w:t>
      </w:r>
      <w:r w:rsidR="00956767">
        <w:rPr>
          <w:lang w:val="en-US"/>
        </w:rPr>
        <w:t>3</w:t>
      </w:r>
      <w:r w:rsidRPr="003358A3">
        <w:rPr>
          <w:lang w:val="en-US"/>
        </w:rPr>
        <w:t>]</w:t>
      </w:r>
      <w:r w:rsidRPr="003358A3">
        <w:rPr>
          <w:lang w:val="en-US"/>
        </w:rPr>
        <w:tab/>
      </w:r>
      <w:r>
        <w:rPr>
          <w:lang w:val="en-US"/>
        </w:rPr>
        <w:t xml:space="preserve">TS 28.104: </w:t>
      </w:r>
      <w:r w:rsidRPr="009673BB">
        <w:rPr>
          <w:lang w:val="en-US"/>
        </w:rPr>
        <w:t>"Management Data Analytics (MDA)</w:t>
      </w:r>
      <w:r w:rsidR="00BA74C4">
        <w:t>"</w:t>
      </w:r>
    </w:p>
    <w:p w:rsidR="00BA74C4" w:rsidRDefault="00BA74C4" w:rsidP="00BA74C4">
      <w:pPr>
        <w:pStyle w:val="Reference"/>
      </w:pPr>
      <w:r w:rsidRPr="003358A3">
        <w:rPr>
          <w:lang w:val="en-US"/>
        </w:rPr>
        <w:t>[</w:t>
      </w:r>
      <w:r>
        <w:rPr>
          <w:lang w:val="en-US"/>
        </w:rPr>
        <w:t>4</w:t>
      </w:r>
      <w:r w:rsidRPr="003358A3">
        <w:rPr>
          <w:lang w:val="en-US"/>
        </w:rPr>
        <w:t>]</w:t>
      </w:r>
      <w:r w:rsidRPr="003358A3">
        <w:rPr>
          <w:lang w:val="en-US"/>
        </w:rPr>
        <w:tab/>
      </w:r>
      <w:r>
        <w:rPr>
          <w:lang w:val="en-US"/>
        </w:rPr>
        <w:t xml:space="preserve">TS 28.809: </w:t>
      </w:r>
      <w:r w:rsidRPr="009673BB">
        <w:rPr>
          <w:lang w:val="en-US"/>
        </w:rPr>
        <w:t>"</w:t>
      </w:r>
      <w:r>
        <w:rPr>
          <w:lang w:val="en-US"/>
        </w:rPr>
        <w:t xml:space="preserve">Study on enhancement of </w:t>
      </w:r>
      <w:r w:rsidRPr="009673BB">
        <w:rPr>
          <w:lang w:val="en-US"/>
        </w:rPr>
        <w:t>Management Data Analytics (MDA)</w:t>
      </w:r>
      <w:r>
        <w:t>"</w:t>
      </w:r>
    </w:p>
    <w:p w:rsidR="003358A3" w:rsidRPr="00BA74C4" w:rsidRDefault="003358A3">
      <w:pPr>
        <w:pStyle w:val="Reference"/>
      </w:pPr>
    </w:p>
    <w:p w:rsidR="001A7A45" w:rsidRDefault="006B46F9">
      <w:pPr>
        <w:pStyle w:val="1"/>
        <w:rPr>
          <w:lang w:eastAsia="zh-CN"/>
        </w:rPr>
      </w:pPr>
      <w:r>
        <w:rPr>
          <w:lang w:eastAsia="zh-CN"/>
        </w:rPr>
        <w:t>3</w:t>
      </w:r>
      <w:r>
        <w:rPr>
          <w:lang w:eastAsia="zh-CN"/>
        </w:rPr>
        <w:tab/>
      </w:r>
      <w:r w:rsidR="00D66EAB">
        <w:t>Rationale</w:t>
      </w:r>
    </w:p>
    <w:p w:rsidR="00AF48FE" w:rsidRDefault="006B46F9" w:rsidP="00AF48FE">
      <w:pPr>
        <w:rPr>
          <w:lang w:eastAsia="zh-CN"/>
        </w:rPr>
      </w:pPr>
      <w:r>
        <w:rPr>
          <w:rFonts w:hint="eastAsia"/>
          <w:lang w:eastAsia="zh-CN"/>
        </w:rPr>
        <w:t xml:space="preserve">This </w:t>
      </w:r>
      <w:r w:rsidR="00AF48FE">
        <w:rPr>
          <w:lang w:eastAsia="zh-CN"/>
        </w:rPr>
        <w:t>tdoc</w:t>
      </w:r>
      <w:r>
        <w:rPr>
          <w:rFonts w:hint="eastAsia"/>
          <w:lang w:eastAsia="zh-CN"/>
        </w:rPr>
        <w:t xml:space="preserve"> discusses</w:t>
      </w:r>
      <w:r w:rsidR="00A66ABD">
        <w:rPr>
          <w:lang w:eastAsia="zh-CN"/>
        </w:rPr>
        <w:t xml:space="preserve"> </w:t>
      </w:r>
      <w:r w:rsidR="00BA74C4">
        <w:rPr>
          <w:lang w:eastAsia="zh-CN"/>
        </w:rPr>
        <w:t>performance degradation analysis</w:t>
      </w:r>
      <w:r w:rsidR="00A66ABD">
        <w:rPr>
          <w:lang w:eastAsia="zh-CN"/>
        </w:rPr>
        <w:t xml:space="preserve"> </w:t>
      </w:r>
      <w:r w:rsidR="00D92022">
        <w:rPr>
          <w:lang w:eastAsia="zh-CN"/>
        </w:rPr>
        <w:t>in</w:t>
      </w:r>
      <w:r>
        <w:rPr>
          <w:rFonts w:hint="eastAsia"/>
          <w:lang w:eastAsia="zh-CN"/>
        </w:rPr>
        <w:t xml:space="preserve"> FSEV</w:t>
      </w:r>
      <w:r w:rsidR="00D92022">
        <w:rPr>
          <w:lang w:eastAsia="zh-CN"/>
        </w:rPr>
        <w:t xml:space="preserve"> study</w:t>
      </w:r>
      <w:r>
        <w:rPr>
          <w:lang w:val="en-US" w:eastAsia="zh-CN"/>
        </w:rPr>
        <w:t xml:space="preserve"> </w:t>
      </w:r>
      <w:r>
        <w:rPr>
          <w:lang w:eastAsia="zh-CN"/>
        </w:rPr>
        <w:t>[</w:t>
      </w:r>
      <w:r w:rsidR="00791C75">
        <w:rPr>
          <w:lang w:eastAsia="zh-CN"/>
        </w:rPr>
        <w:t xml:space="preserve">1, </w:t>
      </w:r>
      <w:r>
        <w:rPr>
          <w:lang w:eastAsia="zh-CN"/>
        </w:rPr>
        <w:t>2].</w:t>
      </w:r>
    </w:p>
    <w:p w:rsidR="009D42A1" w:rsidRDefault="008C3F83" w:rsidP="009D42A1">
      <w:r w:rsidRPr="009D42A1">
        <w:rPr>
          <w:rFonts w:hint="eastAsia"/>
          <w:lang w:eastAsia="zh-CN"/>
        </w:rPr>
        <w:t>T</w:t>
      </w:r>
      <w:r w:rsidRPr="009D42A1">
        <w:rPr>
          <w:lang w:eastAsia="zh-CN"/>
        </w:rPr>
        <w:t xml:space="preserve">he MDA capability of </w:t>
      </w:r>
      <w:r w:rsidR="00BA74C4" w:rsidRPr="009D42A1">
        <w:rPr>
          <w:lang w:eastAsia="zh-CN"/>
        </w:rPr>
        <w:t>KPI anomaly analysis</w:t>
      </w:r>
      <w:r w:rsidRPr="009D42A1">
        <w:rPr>
          <w:lang w:eastAsia="zh-CN"/>
        </w:rPr>
        <w:t xml:space="preserve"> has been </w:t>
      </w:r>
      <w:r w:rsidR="00BA74C4" w:rsidRPr="009D42A1">
        <w:rPr>
          <w:lang w:eastAsia="zh-CN"/>
        </w:rPr>
        <w:t>included</w:t>
      </w:r>
      <w:r w:rsidRPr="009D42A1">
        <w:rPr>
          <w:lang w:eastAsia="zh-CN"/>
        </w:rPr>
        <w:t xml:space="preserve"> in T</w:t>
      </w:r>
      <w:r w:rsidR="00BA74C4" w:rsidRPr="009D42A1">
        <w:rPr>
          <w:lang w:eastAsia="zh-CN"/>
        </w:rPr>
        <w:t>R</w:t>
      </w:r>
      <w:r w:rsidRPr="009D42A1">
        <w:rPr>
          <w:lang w:eastAsia="zh-CN"/>
        </w:rPr>
        <w:t xml:space="preserve"> 28.</w:t>
      </w:r>
      <w:r w:rsidR="00BA74C4" w:rsidRPr="009D42A1">
        <w:rPr>
          <w:lang w:eastAsia="zh-CN"/>
        </w:rPr>
        <w:t>809</w:t>
      </w:r>
      <w:r w:rsidRPr="009D42A1">
        <w:rPr>
          <w:lang w:eastAsia="zh-CN"/>
        </w:rPr>
        <w:t xml:space="preserve"> [</w:t>
      </w:r>
      <w:r w:rsidR="00B33529" w:rsidRPr="009D42A1">
        <w:rPr>
          <w:lang w:eastAsia="zh-CN"/>
        </w:rPr>
        <w:t>4</w:t>
      </w:r>
      <w:r w:rsidRPr="009D42A1">
        <w:rPr>
          <w:lang w:eastAsia="zh-CN"/>
        </w:rPr>
        <w:t>]</w:t>
      </w:r>
      <w:r w:rsidR="009D42A1">
        <w:rPr>
          <w:lang w:eastAsia="zh-CN"/>
        </w:rPr>
        <w:t>.</w:t>
      </w:r>
      <w:r w:rsidRPr="009D42A1">
        <w:rPr>
          <w:lang w:eastAsia="zh-CN"/>
        </w:rPr>
        <w:t xml:space="preserve"> </w:t>
      </w:r>
      <w:r w:rsidR="009D42A1" w:rsidRPr="009D42A1">
        <w:rPr>
          <w:lang w:eastAsia="zh-CN"/>
        </w:rPr>
        <w:t>The analytics report describing the KPIs anomaly should include the information describing the KPI anomaly aspects and potentially future prediction, e.g.,</w:t>
      </w:r>
      <w:r w:rsidR="009D42A1" w:rsidRPr="009D42A1">
        <w:t xml:space="preserve"> the predictive anomaly KPI(s) or observed anomaly KPI(s), Cross domain and domain KPI anomaly analysis, the recommendations for the configurations of network resource and KPI threshold etc.</w:t>
      </w:r>
    </w:p>
    <w:p w:rsidR="00DA5534" w:rsidRDefault="00DA5534" w:rsidP="009D42A1">
      <w:r w:rsidRPr="00DE54AA">
        <w:t>Analytics report for KPI anomaly analysis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64"/>
        <w:gridCol w:w="5129"/>
      </w:tblGrid>
      <w:tr w:rsidR="00380147" w:rsidRPr="00582E4F" w:rsidTr="003F0B24">
        <w:trPr>
          <w:jc w:val="center"/>
        </w:trPr>
        <w:tc>
          <w:tcPr>
            <w:tcW w:w="2282" w:type="dxa"/>
            <w:vMerge w:val="restart"/>
            <w:shd w:val="clear" w:color="auto" w:fill="C9C9C9"/>
          </w:tcPr>
          <w:p w:rsidR="00380147" w:rsidRPr="00DE54AA" w:rsidRDefault="00380147" w:rsidP="003F0B24">
            <w:pPr>
              <w:pStyle w:val="TAH"/>
              <w:rPr>
                <w:kern w:val="2"/>
                <w:lang w:eastAsia="zh-CN"/>
              </w:rPr>
            </w:pPr>
            <w:r w:rsidRPr="00DE54AA">
              <w:rPr>
                <w:rFonts w:hint="eastAsia"/>
                <w:kern w:val="2"/>
                <w:lang w:eastAsia="zh-CN"/>
              </w:rPr>
              <w:t>A</w:t>
            </w:r>
            <w:r w:rsidRPr="00DE54AA">
              <w:rPr>
                <w:kern w:val="2"/>
                <w:lang w:eastAsia="zh-CN"/>
              </w:rPr>
              <w:t>nalytics Report of</w:t>
            </w:r>
            <w:r w:rsidRPr="00DE54AA">
              <w:rPr>
                <w:rFonts w:hint="eastAsia"/>
                <w:kern w:val="2"/>
                <w:lang w:eastAsia="zh-CN"/>
              </w:rPr>
              <w:t xml:space="preserve"> </w:t>
            </w:r>
            <w:r w:rsidRPr="00DE54AA">
              <w:rPr>
                <w:lang w:eastAsia="zh-CN"/>
              </w:rPr>
              <w:t>network slice KPI anomaly</w:t>
            </w:r>
          </w:p>
        </w:tc>
        <w:tc>
          <w:tcPr>
            <w:tcW w:w="2307" w:type="dxa"/>
            <w:shd w:val="clear" w:color="auto" w:fill="C9C9C9"/>
          </w:tcPr>
          <w:p w:rsidR="00380147" w:rsidRPr="00582E4F" w:rsidRDefault="00380147" w:rsidP="003F0B24">
            <w:pPr>
              <w:pStyle w:val="TAH"/>
              <w:rPr>
                <w:kern w:val="2"/>
                <w:szCs w:val="18"/>
                <w:lang w:eastAsia="zh-CN"/>
              </w:rPr>
            </w:pPr>
            <w:r w:rsidRPr="00582E4F">
              <w:rPr>
                <w:kern w:val="2"/>
                <w:szCs w:val="18"/>
                <w:lang w:eastAsia="zh-CN"/>
              </w:rPr>
              <w:t>Attribute Name</w:t>
            </w:r>
          </w:p>
        </w:tc>
        <w:tc>
          <w:tcPr>
            <w:tcW w:w="5266" w:type="dxa"/>
            <w:shd w:val="clear" w:color="auto" w:fill="C9C9C9"/>
          </w:tcPr>
          <w:p w:rsidR="00380147" w:rsidRPr="00582E4F" w:rsidRDefault="00380147" w:rsidP="003F0B24">
            <w:pPr>
              <w:pStyle w:val="TAH"/>
              <w:rPr>
                <w:kern w:val="2"/>
                <w:szCs w:val="18"/>
                <w:lang w:eastAsia="zh-CN"/>
              </w:rPr>
            </w:pPr>
            <w:r w:rsidRPr="00582E4F">
              <w:rPr>
                <w:kern w:val="2"/>
                <w:szCs w:val="18"/>
                <w:lang w:eastAsia="zh-CN"/>
              </w:rPr>
              <w:tab/>
              <w:t>Description</w:t>
            </w:r>
          </w:p>
        </w:tc>
      </w:tr>
      <w:tr w:rsidR="00380147" w:rsidRPr="00DE54AA" w:rsidTr="003F0B24">
        <w:trPr>
          <w:jc w:val="center"/>
        </w:trPr>
        <w:tc>
          <w:tcPr>
            <w:tcW w:w="2282" w:type="dxa"/>
            <w:vMerge/>
          </w:tcPr>
          <w:p w:rsidR="00380147" w:rsidRPr="00DE54AA" w:rsidRDefault="00380147" w:rsidP="003F0B24">
            <w:pPr>
              <w:rPr>
                <w:lang w:eastAsia="zh-CN"/>
              </w:rPr>
            </w:pPr>
          </w:p>
        </w:tc>
        <w:tc>
          <w:tcPr>
            <w:tcW w:w="2307" w:type="dxa"/>
            <w:shd w:val="clear" w:color="auto" w:fill="auto"/>
          </w:tcPr>
          <w:p w:rsidR="00380147" w:rsidRPr="00DE54AA" w:rsidRDefault="00380147" w:rsidP="003F0B24">
            <w:pPr>
              <w:pStyle w:val="TAL"/>
              <w:rPr>
                <w:lang w:eastAsia="zh-CN"/>
              </w:rPr>
            </w:pPr>
            <w:r w:rsidRPr="00DE54AA">
              <w:rPr>
                <w:lang w:eastAsia="zh-CN"/>
              </w:rPr>
              <w:t>KPI anomaly identifier</w:t>
            </w:r>
          </w:p>
        </w:tc>
        <w:tc>
          <w:tcPr>
            <w:tcW w:w="5266" w:type="dxa"/>
            <w:shd w:val="clear" w:color="auto" w:fill="auto"/>
          </w:tcPr>
          <w:p w:rsidR="00380147" w:rsidRPr="00DE54AA" w:rsidRDefault="00380147" w:rsidP="003F0B24">
            <w:pPr>
              <w:pStyle w:val="TAL"/>
              <w:rPr>
                <w:lang w:eastAsia="zh-CN"/>
              </w:rPr>
            </w:pPr>
            <w:r w:rsidRPr="00DE54AA">
              <w:rPr>
                <w:lang w:eastAsia="zh-CN"/>
              </w:rPr>
              <w:t xml:space="preserve">The identifier of the KPI anomaly; </w:t>
            </w:r>
          </w:p>
        </w:tc>
      </w:tr>
      <w:tr w:rsidR="00380147" w:rsidRPr="00DE54AA" w:rsidTr="003F0B24">
        <w:trPr>
          <w:jc w:val="center"/>
        </w:trPr>
        <w:tc>
          <w:tcPr>
            <w:tcW w:w="2282" w:type="dxa"/>
            <w:vMerge/>
          </w:tcPr>
          <w:p w:rsidR="00380147" w:rsidRPr="00DE54AA" w:rsidRDefault="00380147" w:rsidP="003F0B24">
            <w:pPr>
              <w:rPr>
                <w:lang w:eastAsia="zh-CN"/>
              </w:rPr>
            </w:pPr>
          </w:p>
        </w:tc>
        <w:tc>
          <w:tcPr>
            <w:tcW w:w="2307" w:type="dxa"/>
            <w:shd w:val="clear" w:color="auto" w:fill="auto"/>
          </w:tcPr>
          <w:p w:rsidR="00380147" w:rsidRPr="00DE54AA" w:rsidRDefault="00380147" w:rsidP="003F0B24">
            <w:pPr>
              <w:pStyle w:val="TAL"/>
              <w:rPr>
                <w:lang w:eastAsia="zh-CN"/>
              </w:rPr>
            </w:pPr>
            <w:r w:rsidRPr="00DE54AA">
              <w:rPr>
                <w:lang w:eastAsia="zh-CN"/>
              </w:rPr>
              <w:t xml:space="preserve">Anomalous </w:t>
            </w:r>
            <w:r w:rsidRPr="00DE54AA">
              <w:rPr>
                <w:kern w:val="2"/>
                <w:lang w:eastAsia="zh-CN"/>
              </w:rPr>
              <w:t>KPI Name</w:t>
            </w:r>
          </w:p>
        </w:tc>
        <w:tc>
          <w:tcPr>
            <w:tcW w:w="5266" w:type="dxa"/>
            <w:shd w:val="clear" w:color="auto" w:fill="auto"/>
          </w:tcPr>
          <w:p w:rsidR="00380147" w:rsidRPr="00DE54AA" w:rsidRDefault="00380147" w:rsidP="003F0B24">
            <w:pPr>
              <w:pStyle w:val="TAL"/>
              <w:rPr>
                <w:lang w:eastAsia="zh-CN"/>
              </w:rPr>
            </w:pPr>
            <w:r w:rsidRPr="00DE54AA">
              <w:rPr>
                <w:kern w:val="2"/>
                <w:lang w:eastAsia="zh-CN"/>
              </w:rPr>
              <w:t xml:space="preserve">The name of the KPI(s) which is identified or predicted as </w:t>
            </w:r>
            <w:r w:rsidRPr="00DE54AA">
              <w:rPr>
                <w:lang w:eastAsia="zh-CN"/>
              </w:rPr>
              <w:t>anomalous</w:t>
            </w:r>
            <w:r w:rsidRPr="00DE54AA">
              <w:rPr>
                <w:kern w:val="2"/>
                <w:lang w:eastAsia="zh-CN"/>
              </w:rPr>
              <w:t>, the KPI name refers to bullet a</w:t>
            </w:r>
            <w:r w:rsidRPr="00DE54AA">
              <w:rPr>
                <w:rFonts w:hint="eastAsia"/>
                <w:kern w:val="2"/>
                <w:lang w:eastAsia="zh-CN"/>
              </w:rPr>
              <w:t>)</w:t>
            </w:r>
            <w:r w:rsidRPr="00DE54AA">
              <w:rPr>
                <w:kern w:val="2"/>
                <w:lang w:eastAsia="zh-CN"/>
              </w:rPr>
              <w:t xml:space="preserve"> in TS28.554 (7);</w:t>
            </w:r>
          </w:p>
        </w:tc>
      </w:tr>
      <w:tr w:rsidR="00380147" w:rsidRPr="00DE54AA" w:rsidTr="003F0B24">
        <w:trPr>
          <w:jc w:val="center"/>
        </w:trPr>
        <w:tc>
          <w:tcPr>
            <w:tcW w:w="2282" w:type="dxa"/>
            <w:vMerge/>
          </w:tcPr>
          <w:p w:rsidR="00380147" w:rsidRPr="00DE54AA" w:rsidRDefault="00380147" w:rsidP="003F0B24">
            <w:pPr>
              <w:rPr>
                <w:lang w:eastAsia="zh-CN"/>
              </w:rPr>
            </w:pPr>
          </w:p>
        </w:tc>
        <w:tc>
          <w:tcPr>
            <w:tcW w:w="2307" w:type="dxa"/>
            <w:shd w:val="clear" w:color="auto" w:fill="auto"/>
          </w:tcPr>
          <w:p w:rsidR="00380147" w:rsidRPr="00DE54AA" w:rsidRDefault="00380147" w:rsidP="003F0B24">
            <w:pPr>
              <w:pStyle w:val="TAL"/>
              <w:rPr>
                <w:kern w:val="2"/>
                <w:lang w:eastAsia="zh-CN"/>
              </w:rPr>
            </w:pPr>
            <w:r w:rsidRPr="00DE54AA">
              <w:rPr>
                <w:kern w:val="2"/>
                <w:lang w:eastAsia="zh-CN"/>
              </w:rPr>
              <w:t xml:space="preserve">Managed Objects of </w:t>
            </w:r>
            <w:r w:rsidRPr="00DE54AA">
              <w:rPr>
                <w:lang w:eastAsia="zh-CN"/>
              </w:rPr>
              <w:t xml:space="preserve">anomalous </w:t>
            </w:r>
            <w:r w:rsidRPr="00DE54AA">
              <w:rPr>
                <w:kern w:val="2"/>
                <w:lang w:eastAsia="zh-CN"/>
              </w:rPr>
              <w:t>KPI</w:t>
            </w:r>
          </w:p>
        </w:tc>
        <w:tc>
          <w:tcPr>
            <w:tcW w:w="5266" w:type="dxa"/>
            <w:shd w:val="clear" w:color="auto" w:fill="auto"/>
          </w:tcPr>
          <w:p w:rsidR="00380147" w:rsidRPr="00DE54AA" w:rsidRDefault="00380147" w:rsidP="003F0B24">
            <w:pPr>
              <w:pStyle w:val="TAL"/>
              <w:rPr>
                <w:kern w:val="2"/>
                <w:lang w:eastAsia="zh-CN"/>
              </w:rPr>
            </w:pPr>
            <w:r w:rsidRPr="00DE54AA">
              <w:t>The object instances where the KPI is applicable, e.g., SubNetwork Instance, NetworkSlice Instance</w:t>
            </w:r>
          </w:p>
        </w:tc>
      </w:tr>
      <w:tr w:rsidR="00380147" w:rsidRPr="00DE54AA" w:rsidTr="003F0B24">
        <w:trPr>
          <w:trHeight w:val="1013"/>
          <w:jc w:val="center"/>
        </w:trPr>
        <w:tc>
          <w:tcPr>
            <w:tcW w:w="2282" w:type="dxa"/>
            <w:vMerge/>
          </w:tcPr>
          <w:p w:rsidR="00380147" w:rsidRPr="00DE54AA" w:rsidRDefault="00380147" w:rsidP="003F0B24">
            <w:pPr>
              <w:rPr>
                <w:lang w:eastAsia="zh-CN"/>
              </w:rPr>
            </w:pPr>
          </w:p>
        </w:tc>
        <w:tc>
          <w:tcPr>
            <w:tcW w:w="2307" w:type="dxa"/>
            <w:shd w:val="clear" w:color="auto" w:fill="auto"/>
          </w:tcPr>
          <w:p w:rsidR="00380147" w:rsidRPr="00DE54AA" w:rsidRDefault="00380147" w:rsidP="003F0B24">
            <w:pPr>
              <w:pStyle w:val="TAL"/>
              <w:rPr>
                <w:kern w:val="2"/>
                <w:lang w:eastAsia="zh-CN"/>
              </w:rPr>
            </w:pPr>
            <w:r w:rsidRPr="00DE54AA">
              <w:rPr>
                <w:kern w:val="2"/>
                <w:lang w:eastAsia="zh-CN"/>
              </w:rPr>
              <w:t>Info of KPI anomaly</w:t>
            </w:r>
          </w:p>
        </w:tc>
        <w:tc>
          <w:tcPr>
            <w:tcW w:w="5266" w:type="dxa"/>
            <w:shd w:val="clear" w:color="auto" w:fill="auto"/>
          </w:tcPr>
          <w:p w:rsidR="00380147" w:rsidRPr="00DE54AA" w:rsidRDefault="00380147" w:rsidP="003F0B24">
            <w:pPr>
              <w:pStyle w:val="TAL"/>
              <w:rPr>
                <w:kern w:val="2"/>
                <w:lang w:eastAsia="zh-CN"/>
              </w:rPr>
            </w:pPr>
            <w:r w:rsidRPr="00DE54AA">
              <w:rPr>
                <w:rFonts w:hint="eastAsia"/>
                <w:kern w:val="2"/>
                <w:lang w:eastAsia="zh-CN"/>
              </w:rPr>
              <w:t>S</w:t>
            </w:r>
            <w:r w:rsidRPr="00DE54AA">
              <w:rPr>
                <w:kern w:val="2"/>
                <w:lang w:eastAsia="zh-CN"/>
              </w:rPr>
              <w:t xml:space="preserve">tatistics or predictions of the </w:t>
            </w:r>
            <w:r w:rsidRPr="00DE54AA">
              <w:rPr>
                <w:lang w:eastAsia="zh-CN"/>
              </w:rPr>
              <w:t xml:space="preserve">anomalous </w:t>
            </w:r>
            <w:r w:rsidRPr="00DE54AA">
              <w:rPr>
                <w:kern w:val="2"/>
                <w:lang w:eastAsia="zh-CN"/>
              </w:rPr>
              <w:t>KPIs, may concern single KPI or multiple correlated KPIs, and may split into subcounters at different levels, e.g. per S-NSSAI, per NSI, per NSSI, per 5QI, per UE etc.</w:t>
            </w:r>
          </w:p>
        </w:tc>
      </w:tr>
      <w:tr w:rsidR="00380147" w:rsidRPr="00DE54AA" w:rsidTr="003F0B24">
        <w:trPr>
          <w:trHeight w:val="752"/>
          <w:jc w:val="center"/>
        </w:trPr>
        <w:tc>
          <w:tcPr>
            <w:tcW w:w="2282" w:type="dxa"/>
            <w:vMerge/>
          </w:tcPr>
          <w:p w:rsidR="00380147" w:rsidRPr="00DE54AA" w:rsidRDefault="00380147" w:rsidP="003F0B24">
            <w:pPr>
              <w:rPr>
                <w:lang w:eastAsia="zh-CN"/>
              </w:rPr>
            </w:pPr>
          </w:p>
        </w:tc>
        <w:tc>
          <w:tcPr>
            <w:tcW w:w="2307" w:type="dxa"/>
            <w:shd w:val="clear" w:color="auto" w:fill="auto"/>
          </w:tcPr>
          <w:p w:rsidR="00380147" w:rsidRPr="00DE54AA" w:rsidRDefault="00380147" w:rsidP="003F0B24">
            <w:pPr>
              <w:pStyle w:val="TAL"/>
              <w:rPr>
                <w:lang w:eastAsia="zh-CN"/>
              </w:rPr>
            </w:pPr>
            <w:r w:rsidRPr="00DE54AA">
              <w:rPr>
                <w:lang w:eastAsia="zh-CN"/>
              </w:rPr>
              <w:t>Root cause</w:t>
            </w:r>
          </w:p>
        </w:tc>
        <w:tc>
          <w:tcPr>
            <w:tcW w:w="5266" w:type="dxa"/>
            <w:shd w:val="clear" w:color="auto" w:fill="auto"/>
          </w:tcPr>
          <w:p w:rsidR="00380147" w:rsidRPr="00DE54AA" w:rsidRDefault="00380147" w:rsidP="003F0B24">
            <w:pPr>
              <w:pStyle w:val="TAL"/>
              <w:rPr>
                <w:lang w:eastAsia="zh-CN"/>
              </w:rPr>
            </w:pPr>
            <w:r w:rsidRPr="00DE54AA">
              <w:rPr>
                <w:rFonts w:hint="eastAsia"/>
                <w:lang w:eastAsia="zh-CN"/>
              </w:rPr>
              <w:t>T</w:t>
            </w:r>
            <w:r w:rsidRPr="00DE54AA">
              <w:rPr>
                <w:lang w:eastAsia="zh-CN"/>
              </w:rPr>
              <w:t xml:space="preserve">he root cause of the network slice KPI anomaly issues, e.g., unstable handover successful rate, </w:t>
            </w:r>
            <w:r w:rsidRPr="00DE54AA">
              <w:rPr>
                <w:rFonts w:hint="eastAsia"/>
                <w:lang w:eastAsia="zh-CN"/>
              </w:rPr>
              <w:t>low</w:t>
            </w:r>
            <w:r w:rsidRPr="00DE54AA">
              <w:rPr>
                <w:lang w:eastAsia="zh-CN"/>
              </w:rPr>
              <w:t xml:space="preserve"> PRB utilization, </w:t>
            </w:r>
            <w:r w:rsidRPr="00DE54AA">
              <w:rPr>
                <w:rFonts w:hint="eastAsia"/>
                <w:lang w:eastAsia="zh-CN"/>
              </w:rPr>
              <w:t>low</w:t>
            </w:r>
            <w:r w:rsidRPr="00DE54AA">
              <w:rPr>
                <w:lang w:eastAsia="zh-CN"/>
              </w:rPr>
              <w:t xml:space="preserve"> QoS retainability.</w:t>
            </w:r>
          </w:p>
        </w:tc>
      </w:tr>
    </w:tbl>
    <w:p w:rsidR="008C3F83" w:rsidRDefault="009D42A1" w:rsidP="009D42A1">
      <w:pPr>
        <w:rPr>
          <w:lang w:eastAsia="zh-CN"/>
        </w:rPr>
      </w:pPr>
      <w:r>
        <w:t xml:space="preserve">NOTE: </w:t>
      </w:r>
      <w:r w:rsidRPr="00DE54AA">
        <w:t>KPI anomaly analysis</w:t>
      </w:r>
      <w:r>
        <w:t xml:space="preserve"> in TR 28.809 is not classified as the fault management related analysis. However, they are relevant MDA capabilities.</w:t>
      </w:r>
    </w:p>
    <w:p w:rsidR="005742E2" w:rsidRDefault="00306DCB" w:rsidP="005742E2">
      <w:pPr>
        <w:rPr>
          <w:lang w:eastAsia="zh-CN"/>
        </w:rPr>
      </w:pPr>
      <w:r>
        <w:rPr>
          <w:lang w:eastAsia="zh-CN"/>
        </w:rPr>
        <w:t xml:space="preserve">To be more generic, the KPI anomaly analysis may be extended to performance degradation analysis. </w:t>
      </w:r>
      <w:r w:rsidR="00C50095">
        <w:rPr>
          <w:lang w:eastAsia="zh-CN"/>
        </w:rPr>
        <w:t>Some additional analytics output may be provided, e.g., degradation trend, affected number of users, affected managed objects etc.</w:t>
      </w:r>
    </w:p>
    <w:p w:rsidR="005F72B1" w:rsidRPr="001414E9" w:rsidRDefault="005F72B1" w:rsidP="001414E9">
      <w:pPr>
        <w:rPr>
          <w:bCs/>
        </w:rPr>
      </w:pPr>
      <w:r w:rsidRPr="00576D01">
        <w:rPr>
          <w:b/>
          <w:bCs/>
          <w:lang w:val="en-US"/>
        </w:rPr>
        <w:t xml:space="preserve">Proposal </w:t>
      </w:r>
      <w:r w:rsidR="003A6EDC">
        <w:rPr>
          <w:b/>
          <w:bCs/>
          <w:lang w:val="en-US"/>
        </w:rPr>
        <w:t>1</w:t>
      </w:r>
      <w:r>
        <w:rPr>
          <w:bCs/>
          <w:lang w:val="en-US"/>
        </w:rPr>
        <w:t xml:space="preserve">: </w:t>
      </w:r>
      <w:r w:rsidRPr="003616F0">
        <w:rPr>
          <w:bCs/>
          <w:lang w:val="en-US"/>
        </w:rPr>
        <w:t>It is proposed to</w:t>
      </w:r>
      <w:r w:rsidR="00C50095">
        <w:rPr>
          <w:bCs/>
          <w:lang w:val="en-US"/>
        </w:rPr>
        <w:t xml:space="preserve"> generalize the use case of KPI anomaly analysis to performance degradation analysis</w:t>
      </w:r>
      <w:r w:rsidR="00A66ABD">
        <w:rPr>
          <w:lang w:eastAsia="zh-CN"/>
        </w:rPr>
        <w:t>.</w:t>
      </w:r>
    </w:p>
    <w:p w:rsidR="001A7A45" w:rsidRDefault="006B46F9">
      <w:pPr>
        <w:pStyle w:val="1"/>
      </w:pPr>
      <w:r>
        <w:rPr>
          <w:lang w:val="en-US" w:eastAsia="zh-CN"/>
        </w:rPr>
        <w:t>4</w:t>
      </w:r>
      <w:r>
        <w:rPr>
          <w:lang w:eastAsia="zh-CN"/>
        </w:rPr>
        <w:tab/>
      </w:r>
      <w:r w:rsidR="00D66E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26C8" w:rsidTr="003A6E35">
        <w:tc>
          <w:tcPr>
            <w:tcW w:w="9521" w:type="dxa"/>
            <w:shd w:val="clear" w:color="auto" w:fill="FFFFCC"/>
            <w:vAlign w:val="center"/>
          </w:tcPr>
          <w:p w:rsidR="005C26C8" w:rsidRDefault="005351D1" w:rsidP="005351D1">
            <w:pPr>
              <w:jc w:val="center"/>
              <w:rPr>
                <w:rFonts w:ascii="MS LineDraw" w:hAnsi="MS LineDraw" w:cs="MS LineDraw"/>
                <w:b/>
                <w:bCs/>
                <w:sz w:val="28"/>
                <w:szCs w:val="28"/>
              </w:rPr>
            </w:pPr>
            <w:bookmarkStart w:id="2" w:name="_Toc89158536"/>
            <w:bookmarkStart w:id="3" w:name="_Toc89158537"/>
            <w:r>
              <w:rPr>
                <w:rFonts w:ascii="Arial" w:hAnsi="Arial" w:cs="Arial"/>
                <w:b/>
                <w:bCs/>
                <w:sz w:val="28"/>
                <w:szCs w:val="28"/>
                <w:lang w:eastAsia="zh-CN"/>
              </w:rPr>
              <w:t>1st Change</w:t>
            </w:r>
          </w:p>
        </w:tc>
      </w:tr>
    </w:tbl>
    <w:p w:rsidR="00E63EF6" w:rsidRPr="00494476" w:rsidRDefault="00E63EF6" w:rsidP="00E63EF6">
      <w:pPr>
        <w:pStyle w:val="2"/>
      </w:pPr>
      <w:bookmarkStart w:id="4" w:name="_Toc129077285"/>
      <w:bookmarkStart w:id="5" w:name="_Toc107987883"/>
      <w:bookmarkEnd w:id="2"/>
      <w:bookmarkEnd w:id="3"/>
      <w:r>
        <w:lastRenderedPageBreak/>
        <w:t>5.X</w:t>
      </w:r>
      <w:r>
        <w:tab/>
        <w:t>Key Issue #X: Potential enhancements for fault related analysis</w:t>
      </w:r>
      <w:bookmarkEnd w:id="4"/>
    </w:p>
    <w:p w:rsidR="00E63EF6" w:rsidRDefault="00E63EF6" w:rsidP="00E63EF6">
      <w:pPr>
        <w:pStyle w:val="3"/>
        <w:rPr>
          <w:lang w:eastAsia="ko-KR"/>
        </w:rPr>
      </w:pPr>
      <w:bookmarkStart w:id="6" w:name="_Toc129077286"/>
      <w:r>
        <w:rPr>
          <w:lang w:eastAsia="ko-KR"/>
        </w:rPr>
        <w:t>5.X.1</w:t>
      </w:r>
      <w:r>
        <w:rPr>
          <w:lang w:eastAsia="ko-KR"/>
        </w:rPr>
        <w:tab/>
        <w:t>Description</w:t>
      </w:r>
      <w:bookmarkEnd w:id="6"/>
    </w:p>
    <w:p w:rsidR="00E63EF6" w:rsidRDefault="00E63EF6" w:rsidP="00E63EF6">
      <w:pPr>
        <w:pStyle w:val="EditorsNote"/>
        <w:rPr>
          <w:lang w:eastAsia="ko-KR"/>
        </w:rPr>
      </w:pPr>
      <w:r>
        <w:rPr>
          <w:lang w:eastAsia="ko-KR"/>
        </w:rPr>
        <w:t>Editor’s note: This clause provides a description of the key issue.</w:t>
      </w:r>
    </w:p>
    <w:p w:rsidR="00E63EF6" w:rsidRDefault="00E63EF6" w:rsidP="00E63EF6">
      <w:pPr>
        <w:rPr>
          <w:lang w:eastAsia="zh-CN"/>
        </w:rPr>
      </w:pPr>
      <w:r>
        <w:rPr>
          <w:lang w:eastAsia="zh-CN"/>
        </w:rPr>
        <w:t>If a potential fault/failure is predicted and reported to the consumer, the consumer would like to know the consequence. More analysis information on 3GPP system is helpful for the consumer to perform more proper actions, e.g., performance degradation analysis and predictions, KPI anomaly analysis and predictions, etc.</w:t>
      </w:r>
    </w:p>
    <w:p w:rsidR="00E63EF6" w:rsidRDefault="00E63EF6" w:rsidP="00E63EF6">
      <w:pPr>
        <w:rPr>
          <w:lang w:eastAsia="zh-CN"/>
        </w:rPr>
      </w:pPr>
      <w:r>
        <w:rPr>
          <w:lang w:eastAsia="zh-CN"/>
        </w:rPr>
        <w:t xml:space="preserve">For example, the impacts on 3GPP system may not be perceived significantly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E63EF6" w:rsidRDefault="00E63EF6" w:rsidP="00E63EF6">
      <w:pPr>
        <w:rPr>
          <w:lang w:eastAsia="zh-CN"/>
        </w:rPr>
      </w:pPr>
      <w:r w:rsidRPr="00B34C24">
        <w:rPr>
          <w:bCs/>
          <w:lang w:val="en-US" w:eastAsia="zh-CN"/>
        </w:rPr>
        <w:t xml:space="preserve">Based on the topology relationship </w:t>
      </w:r>
      <w:r>
        <w:rPr>
          <w:bCs/>
          <w:lang w:val="en-US" w:eastAsia="zh-CN"/>
        </w:rPr>
        <w:t>of the concerned</w:t>
      </w:r>
      <w:r w:rsidRPr="00B34C24">
        <w:rPr>
          <w:bCs/>
          <w:lang w:val="en-US" w:eastAsia="zh-CN"/>
        </w:rPr>
        <w:t xml:space="preserve"> managed objects, </w:t>
      </w:r>
      <w:r>
        <w:rPr>
          <w:bCs/>
          <w:lang w:val="en-US" w:eastAsia="zh-CN"/>
        </w:rPr>
        <w:t xml:space="preserve">the impacted </w:t>
      </w:r>
      <w:r w:rsidRPr="00B34C24">
        <w:rPr>
          <w:bCs/>
          <w:lang w:val="en-US" w:eastAsia="zh-CN"/>
        </w:rPr>
        <w:t xml:space="preserve">scope and degree </w:t>
      </w:r>
      <w:r>
        <w:rPr>
          <w:bCs/>
          <w:lang w:val="en-US" w:eastAsia="zh-CN"/>
        </w:rPr>
        <w:t xml:space="preserve">are evaluated and provided. </w:t>
      </w:r>
      <w:r>
        <w:rPr>
          <w:lang w:eastAsia="zh-CN"/>
        </w:rPr>
        <w:t>It may contain the following aspects:</w:t>
      </w:r>
    </w:p>
    <w:p w:rsidR="00E63EF6" w:rsidRPr="00004107" w:rsidRDefault="00E63EF6" w:rsidP="00E63EF6">
      <w:pPr>
        <w:ind w:leftChars="200" w:left="400"/>
        <w:rPr>
          <w:lang w:eastAsia="zh-CN"/>
        </w:rPr>
      </w:pPr>
      <w:r w:rsidRPr="00004107">
        <w:rPr>
          <w:rFonts w:hint="eastAsia"/>
          <w:lang w:eastAsia="zh-CN"/>
        </w:rPr>
        <w:t>-</w:t>
      </w:r>
      <w:r w:rsidRPr="00004107">
        <w:rPr>
          <w:lang w:eastAsia="zh-CN"/>
        </w:rPr>
        <w:tab/>
      </w:r>
      <w:r w:rsidRPr="00004107">
        <w:t xml:space="preserve">scope and severity level of </w:t>
      </w:r>
      <w:r>
        <w:t xml:space="preserve">the </w:t>
      </w:r>
      <w:r w:rsidRPr="00004107">
        <w:t xml:space="preserve">impacted </w:t>
      </w:r>
      <w:r>
        <w:t>managed objects: the service types and coverage areas which are affected by the fault, e.g., the VoNR, URLLC service types, number of affected PDU sessions, and the coverage areas etc</w:t>
      </w:r>
      <w:r w:rsidRPr="00004107">
        <w:rPr>
          <w:lang w:eastAsia="zh-CN"/>
        </w:rPr>
        <w:t>;</w:t>
      </w:r>
    </w:p>
    <w:p w:rsidR="00E63EF6" w:rsidRPr="00004107" w:rsidRDefault="00E63EF6" w:rsidP="00E63EF6">
      <w:pPr>
        <w:ind w:leftChars="200" w:left="400"/>
        <w:rPr>
          <w:lang w:eastAsia="zh-CN"/>
        </w:rPr>
      </w:pPr>
      <w:r w:rsidRPr="00004107">
        <w:rPr>
          <w:rFonts w:hint="eastAsia"/>
          <w:lang w:eastAsia="zh-CN"/>
        </w:rPr>
        <w:t>-</w:t>
      </w:r>
      <w:r w:rsidRPr="00004107">
        <w:rPr>
          <w:lang w:eastAsia="zh-CN"/>
        </w:rPr>
        <w:tab/>
        <w:t>impacted</w:t>
      </w:r>
      <w:r w:rsidRPr="00032B65">
        <w:rPr>
          <w:lang w:eastAsia="zh-CN"/>
        </w:rPr>
        <w:t xml:space="preserve"> </w:t>
      </w:r>
      <w:r>
        <w:rPr>
          <w:lang w:eastAsia="zh-CN"/>
        </w:rPr>
        <w:t>managed objects</w:t>
      </w:r>
      <w:r w:rsidRPr="00004107">
        <w:rPr>
          <w:lang w:eastAsia="zh-CN"/>
        </w:rPr>
        <w:t>:</w:t>
      </w:r>
      <w:r w:rsidRPr="00004107">
        <w:t xml:space="preserve"> the </w:t>
      </w:r>
      <w:r>
        <w:t>managed</w:t>
      </w:r>
      <w:r w:rsidRPr="00004107">
        <w:t xml:space="preserve"> objects which are affected by the </w:t>
      </w:r>
      <w:r>
        <w:t>fault</w:t>
      </w:r>
      <w:r w:rsidRPr="00004107">
        <w:t>, e.g. network slice, network slice subnet, network elements, network functions</w:t>
      </w:r>
      <w:r>
        <w:t>, number of affected gNBs and</w:t>
      </w:r>
      <w:r w:rsidRPr="00004107">
        <w:t xml:space="preserve"> cells etc</w:t>
      </w:r>
      <w:r w:rsidRPr="00004107">
        <w:rPr>
          <w:lang w:eastAsia="zh-CN"/>
        </w:rPr>
        <w:t>;</w:t>
      </w:r>
    </w:p>
    <w:p w:rsidR="00E63EF6" w:rsidRDefault="00E63EF6" w:rsidP="00E63EF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E63EF6" w:rsidRPr="00717ACD" w:rsidRDefault="00E63EF6" w:rsidP="00E63EF6">
      <w:pPr>
        <w:ind w:leftChars="100" w:left="200" w:firstLineChars="100" w:firstLine="200"/>
        <w:rPr>
          <w:lang w:eastAsia="zh-CN"/>
        </w:rPr>
      </w:pPr>
      <w:r w:rsidRPr="00004107">
        <w:rPr>
          <w:rFonts w:hint="eastAsia"/>
          <w:lang w:eastAsia="zh-CN"/>
        </w:rPr>
        <w:t>-</w:t>
      </w:r>
      <w:r w:rsidRPr="00004107">
        <w:rPr>
          <w:lang w:eastAsia="zh-CN"/>
        </w:rPr>
        <w:tab/>
      </w:r>
      <w:r>
        <w:rPr>
          <w:lang w:eastAsia="zh-CN"/>
        </w:rPr>
        <w:t xml:space="preserve">Recommended actions </w:t>
      </w:r>
      <w:r w:rsidRPr="00004107">
        <w:rPr>
          <w:lang w:eastAsia="zh-CN"/>
        </w:rPr>
        <w:t>for recovery;</w:t>
      </w:r>
    </w:p>
    <w:p w:rsidR="00E63EF6" w:rsidRDefault="00E63EF6" w:rsidP="00E63EF6">
      <w:pPr>
        <w:rPr>
          <w:lang w:eastAsia="zh-CN"/>
        </w:rPr>
      </w:pPr>
    </w:p>
    <w:p w:rsidR="00E63EF6" w:rsidRDefault="00E63EF6" w:rsidP="00E63EF6">
      <w:pPr>
        <w:pStyle w:val="3"/>
        <w:rPr>
          <w:lang w:eastAsia="ko-KR"/>
        </w:rPr>
      </w:pPr>
      <w:bookmarkStart w:id="7" w:name="_Toc129077287"/>
      <w:r>
        <w:rPr>
          <w:lang w:eastAsia="ko-KR"/>
        </w:rPr>
        <w:t>5.X.2</w:t>
      </w:r>
      <w:r>
        <w:rPr>
          <w:lang w:eastAsia="ko-KR"/>
        </w:rPr>
        <w:tab/>
        <w:t>Potential solutions</w:t>
      </w:r>
      <w:bookmarkEnd w:id="7"/>
    </w:p>
    <w:p w:rsidR="00E63EF6" w:rsidRDefault="00E63EF6" w:rsidP="00E63EF6">
      <w:pPr>
        <w:pStyle w:val="4"/>
        <w:rPr>
          <w:lang w:val="en-US"/>
        </w:rPr>
      </w:pPr>
      <w:bookmarkStart w:id="8" w:name="_Toc129077288"/>
      <w:r>
        <w:rPr>
          <w:lang w:val="en-US"/>
        </w:rPr>
        <w:t>5.X.2.a</w:t>
      </w:r>
      <w:r>
        <w:rPr>
          <w:lang w:val="en-US"/>
        </w:rPr>
        <w:tab/>
        <w:t>Potential solution #</w:t>
      </w:r>
      <w:ins w:id="9" w:author="Huawei" w:date="2023-03-29T11:53:00Z">
        <w:r w:rsidR="00A570DB">
          <w:rPr>
            <w:lang w:val="en-US"/>
          </w:rPr>
          <w:t>2</w:t>
        </w:r>
      </w:ins>
      <w:del w:id="10" w:author="Huawei" w:date="2023-03-29T11:01:00Z">
        <w:r w:rsidDel="00D800B9">
          <w:rPr>
            <w:lang w:val="en-US"/>
          </w:rPr>
          <w:delText>&lt;a&gt;</w:delText>
        </w:r>
      </w:del>
      <w:r>
        <w:rPr>
          <w:lang w:val="en-US"/>
        </w:rPr>
        <w:t xml:space="preserve">: </w:t>
      </w:r>
      <w:del w:id="11" w:author="Huawei" w:date="2023-03-29T11:01:00Z">
        <w:r w:rsidDel="00D800B9">
          <w:rPr>
            <w:lang w:val="en-US"/>
          </w:rPr>
          <w:delText>&lt;Potential Solution a Title&gt;</w:delText>
        </w:r>
        <w:bookmarkEnd w:id="8"/>
        <w:r w:rsidDel="00D800B9">
          <w:rPr>
            <w:lang w:val="en-US"/>
          </w:rPr>
          <w:delText xml:space="preserve"> </w:delText>
        </w:r>
      </w:del>
      <w:ins w:id="12" w:author="Huawei" w:date="2023-03-29T11:53:00Z">
        <w:r w:rsidR="00A570DB">
          <w:rPr>
            <w:lang w:val="en-US"/>
          </w:rPr>
          <w:t>Performance degradation analysis</w:t>
        </w:r>
      </w:ins>
    </w:p>
    <w:p w:rsidR="00E63EF6" w:rsidRDefault="00E63EF6" w:rsidP="00E63EF6">
      <w:pPr>
        <w:pStyle w:val="5"/>
        <w:rPr>
          <w:lang w:eastAsia="ko-KR"/>
        </w:rPr>
      </w:pPr>
      <w:bookmarkStart w:id="13" w:name="_Toc129077289"/>
      <w:r>
        <w:rPr>
          <w:lang w:eastAsia="ko-KR"/>
        </w:rPr>
        <w:t>5.X.2.a.1</w:t>
      </w:r>
      <w:r>
        <w:rPr>
          <w:lang w:eastAsia="ko-KR"/>
        </w:rPr>
        <w:tab/>
        <w:t>Introduction</w:t>
      </w:r>
      <w:bookmarkEnd w:id="13"/>
    </w:p>
    <w:p w:rsidR="00E63EF6" w:rsidRDefault="00E63EF6" w:rsidP="00E63EF6">
      <w:pPr>
        <w:pStyle w:val="EditorsNote"/>
        <w:rPr>
          <w:ins w:id="14" w:author="Huawei" w:date="2023-03-29T11:02:00Z"/>
          <w:lang w:val="en-US"/>
        </w:rPr>
      </w:pPr>
      <w:r>
        <w:t>Editor's Note:</w:t>
      </w:r>
      <w:r>
        <w:tab/>
      </w:r>
      <w:r>
        <w:rPr>
          <w:lang w:val="en-US"/>
        </w:rPr>
        <w:t>This clause describes briefly the potential solution at a high-level.</w:t>
      </w:r>
    </w:p>
    <w:p w:rsidR="00D800B9" w:rsidRPr="00D800B9" w:rsidRDefault="00A570DB" w:rsidP="00D800B9">
      <w:pPr>
        <w:rPr>
          <w:lang w:eastAsia="zh-CN"/>
        </w:rPr>
      </w:pPr>
      <w:ins w:id="15" w:author="Huawei" w:date="2023-03-29T11:54:00Z">
        <w:r>
          <w:rPr>
            <w:lang w:eastAsia="zh-CN"/>
          </w:rPr>
          <w:t>The solution of performance degradation analysis is provided.</w:t>
        </w:r>
      </w:ins>
    </w:p>
    <w:p w:rsidR="00E63EF6" w:rsidRDefault="00E63EF6" w:rsidP="00E63EF6">
      <w:pPr>
        <w:pStyle w:val="5"/>
        <w:rPr>
          <w:lang w:eastAsia="ko-KR"/>
        </w:rPr>
      </w:pPr>
      <w:bookmarkStart w:id="16" w:name="_Toc129077290"/>
      <w:r>
        <w:rPr>
          <w:lang w:eastAsia="ko-KR"/>
        </w:rPr>
        <w:t>5.X.2.a.2</w:t>
      </w:r>
      <w:r>
        <w:rPr>
          <w:lang w:eastAsia="ko-KR"/>
        </w:rPr>
        <w:tab/>
        <w:t>Description</w:t>
      </w:r>
      <w:bookmarkEnd w:id="16"/>
    </w:p>
    <w:p w:rsidR="00E63EF6" w:rsidRDefault="00E63EF6" w:rsidP="00E63EF6">
      <w:pPr>
        <w:pStyle w:val="EditorsNote"/>
        <w:rPr>
          <w:ins w:id="17" w:author="Huawei" w:date="2023-03-29T11:02:00Z"/>
        </w:rPr>
      </w:pPr>
      <w:r>
        <w:t>Editor's Note:</w:t>
      </w:r>
      <w:r>
        <w:tab/>
      </w:r>
      <w:r>
        <w:rPr>
          <w:lang w:val="en-US"/>
        </w:rPr>
        <w:t>This clause further details the potential solution and any assumptions made</w:t>
      </w:r>
      <w:r>
        <w:t>.</w:t>
      </w:r>
    </w:p>
    <w:p w:rsidR="00C50095" w:rsidRDefault="00C50095" w:rsidP="00D800B9">
      <w:pPr>
        <w:rPr>
          <w:lang w:eastAsia="zh-CN"/>
        </w:rPr>
      </w:pPr>
      <w:ins w:id="18" w:author="Huawei" w:date="2023-04-07T15:34:00Z">
        <w:r w:rsidRPr="009D42A1">
          <w:rPr>
            <w:rFonts w:hint="eastAsia"/>
            <w:lang w:eastAsia="zh-CN"/>
          </w:rPr>
          <w:t>T</w:t>
        </w:r>
        <w:r w:rsidRPr="009D42A1">
          <w:rPr>
            <w:lang w:eastAsia="zh-CN"/>
          </w:rPr>
          <w:t>he MDA capability of KPI anomaly analysis has been included in TR 28.809 [</w:t>
        </w:r>
        <w:r>
          <w:rPr>
            <w:lang w:eastAsia="zh-CN"/>
          </w:rPr>
          <w:t>x</w:t>
        </w:r>
        <w:r w:rsidRPr="009D42A1">
          <w:rPr>
            <w:lang w:eastAsia="zh-CN"/>
          </w:rPr>
          <w:t>]</w:t>
        </w:r>
        <w:r>
          <w:rPr>
            <w:lang w:eastAsia="zh-CN"/>
          </w:rPr>
          <w:t>.</w:t>
        </w:r>
        <w:r w:rsidRPr="009D42A1">
          <w:rPr>
            <w:lang w:eastAsia="zh-CN"/>
          </w:rPr>
          <w:t xml:space="preserve"> The analytics</w:t>
        </w:r>
        <w:r>
          <w:rPr>
            <w:lang w:eastAsia="zh-CN"/>
          </w:rPr>
          <w:t xml:space="preserve"> ou</w:t>
        </w:r>
      </w:ins>
      <w:ins w:id="19" w:author="Huawei" w:date="2023-04-07T15:35:00Z">
        <w:r>
          <w:rPr>
            <w:lang w:eastAsia="zh-CN"/>
          </w:rPr>
          <w:t>tput are as follows:</w:t>
        </w:r>
      </w:ins>
    </w:p>
    <w:p w:rsidR="00C50095" w:rsidRPr="002B05EE" w:rsidRDefault="00C50095" w:rsidP="00C50095">
      <w:pPr>
        <w:ind w:leftChars="200" w:left="400"/>
        <w:rPr>
          <w:ins w:id="20" w:author="Huawei" w:date="2023-04-07T15:36:00Z"/>
          <w:lang w:eastAsia="zh-CN"/>
        </w:rPr>
      </w:pPr>
      <w:ins w:id="21" w:author="Huawei" w:date="2023-04-07T15:36:00Z">
        <w:r w:rsidRPr="002B05EE">
          <w:rPr>
            <w:rFonts w:hint="eastAsia"/>
            <w:lang w:eastAsia="zh-CN"/>
          </w:rPr>
          <w:t>-</w:t>
        </w:r>
        <w:r w:rsidRPr="002B05EE">
          <w:rPr>
            <w:lang w:eastAsia="zh-CN"/>
          </w:rPr>
          <w:tab/>
        </w:r>
      </w:ins>
      <w:ins w:id="22" w:author="Huawei" w:date="2023-04-07T15:37:00Z">
        <w:r w:rsidRPr="00DE54AA">
          <w:rPr>
            <w:lang w:eastAsia="zh-CN"/>
          </w:rPr>
          <w:t>KPI anomaly identifier</w:t>
        </w:r>
      </w:ins>
      <w:ins w:id="23" w:author="Huawei" w:date="2023-04-07T15:36:00Z">
        <w:r w:rsidRPr="002B05EE">
          <w:rPr>
            <w:lang w:eastAsia="zh-CN"/>
          </w:rPr>
          <w:t>;</w:t>
        </w:r>
      </w:ins>
    </w:p>
    <w:p w:rsidR="00C50095" w:rsidRPr="002B05EE" w:rsidRDefault="00C50095" w:rsidP="00C50095">
      <w:pPr>
        <w:ind w:leftChars="200" w:left="400"/>
        <w:rPr>
          <w:ins w:id="24" w:author="Huawei" w:date="2023-04-07T15:36:00Z"/>
          <w:lang w:eastAsia="zh-CN"/>
        </w:rPr>
      </w:pPr>
      <w:ins w:id="25" w:author="Huawei" w:date="2023-04-07T15:36:00Z">
        <w:r w:rsidRPr="002B05EE">
          <w:rPr>
            <w:rFonts w:hint="eastAsia"/>
            <w:lang w:eastAsia="zh-CN"/>
          </w:rPr>
          <w:t>-</w:t>
        </w:r>
        <w:r w:rsidRPr="002B05EE">
          <w:rPr>
            <w:lang w:eastAsia="zh-CN"/>
          </w:rPr>
          <w:tab/>
        </w:r>
      </w:ins>
      <w:ins w:id="26" w:author="Huawei" w:date="2023-04-07T15:37:00Z">
        <w:r w:rsidRPr="00DE54AA">
          <w:rPr>
            <w:lang w:eastAsia="zh-CN"/>
          </w:rPr>
          <w:t xml:space="preserve">Anomalous </w:t>
        </w:r>
        <w:r w:rsidRPr="00DE54AA">
          <w:rPr>
            <w:kern w:val="2"/>
            <w:lang w:eastAsia="zh-CN"/>
          </w:rPr>
          <w:t>KPI Name</w:t>
        </w:r>
      </w:ins>
      <w:ins w:id="27" w:author="Huawei" w:date="2023-04-07T15:36:00Z">
        <w:r w:rsidRPr="002B05EE">
          <w:rPr>
            <w:lang w:eastAsia="zh-CN"/>
          </w:rPr>
          <w:t>;</w:t>
        </w:r>
      </w:ins>
    </w:p>
    <w:p w:rsidR="00C50095" w:rsidRPr="002B05EE" w:rsidRDefault="00C50095" w:rsidP="00C50095">
      <w:pPr>
        <w:ind w:leftChars="200" w:left="400"/>
        <w:rPr>
          <w:ins w:id="28" w:author="Huawei" w:date="2023-04-07T15:36:00Z"/>
          <w:lang w:eastAsia="zh-CN"/>
        </w:rPr>
      </w:pPr>
      <w:ins w:id="29" w:author="Huawei" w:date="2023-04-07T15:36:00Z">
        <w:r w:rsidRPr="002B05EE">
          <w:rPr>
            <w:rFonts w:hint="eastAsia"/>
            <w:lang w:eastAsia="zh-CN"/>
          </w:rPr>
          <w:t>-</w:t>
        </w:r>
        <w:r w:rsidRPr="002B05EE">
          <w:rPr>
            <w:lang w:eastAsia="zh-CN"/>
          </w:rPr>
          <w:tab/>
        </w:r>
      </w:ins>
      <w:ins w:id="30" w:author="Huawei" w:date="2023-04-07T15:37:00Z">
        <w:r w:rsidRPr="00DE54AA">
          <w:rPr>
            <w:kern w:val="2"/>
            <w:lang w:eastAsia="zh-CN"/>
          </w:rPr>
          <w:t xml:space="preserve">Managed Objects of </w:t>
        </w:r>
        <w:r w:rsidRPr="00DE54AA">
          <w:rPr>
            <w:lang w:eastAsia="zh-CN"/>
          </w:rPr>
          <w:t xml:space="preserve">anomalous </w:t>
        </w:r>
        <w:r w:rsidRPr="00DE54AA">
          <w:rPr>
            <w:kern w:val="2"/>
            <w:lang w:eastAsia="zh-CN"/>
          </w:rPr>
          <w:t>KPI</w:t>
        </w:r>
      </w:ins>
      <w:ins w:id="31" w:author="Huawei" w:date="2023-04-07T15:36:00Z">
        <w:r w:rsidRPr="002B05EE">
          <w:rPr>
            <w:lang w:eastAsia="zh-CN"/>
          </w:rPr>
          <w:t>;</w:t>
        </w:r>
      </w:ins>
    </w:p>
    <w:p w:rsidR="00C50095" w:rsidRPr="002B05EE" w:rsidRDefault="00C50095" w:rsidP="00C50095">
      <w:pPr>
        <w:ind w:leftChars="200" w:left="400"/>
        <w:rPr>
          <w:ins w:id="32" w:author="Huawei" w:date="2023-04-07T15:36:00Z"/>
          <w:lang w:eastAsia="zh-CN"/>
        </w:rPr>
      </w:pPr>
      <w:ins w:id="33" w:author="Huawei" w:date="2023-04-07T15:36:00Z">
        <w:r w:rsidRPr="002B05EE">
          <w:rPr>
            <w:rFonts w:hint="eastAsia"/>
            <w:lang w:eastAsia="zh-CN"/>
          </w:rPr>
          <w:t>-</w:t>
        </w:r>
        <w:r w:rsidRPr="002B05EE">
          <w:rPr>
            <w:lang w:eastAsia="zh-CN"/>
          </w:rPr>
          <w:tab/>
        </w:r>
      </w:ins>
      <w:ins w:id="34" w:author="Huawei" w:date="2023-04-07T15:37:00Z">
        <w:r w:rsidRPr="00DE54AA">
          <w:rPr>
            <w:kern w:val="2"/>
            <w:lang w:eastAsia="zh-CN"/>
          </w:rPr>
          <w:t>Info of KPI anomaly</w:t>
        </w:r>
      </w:ins>
      <w:ins w:id="35" w:author="Huawei" w:date="2023-04-07T15:36:00Z">
        <w:r w:rsidRPr="002B05EE">
          <w:rPr>
            <w:lang w:eastAsia="zh-CN"/>
          </w:rPr>
          <w:t>;</w:t>
        </w:r>
      </w:ins>
    </w:p>
    <w:p w:rsidR="00C50095" w:rsidRPr="002B05EE" w:rsidRDefault="00C50095" w:rsidP="00C50095">
      <w:pPr>
        <w:ind w:leftChars="200" w:left="400"/>
        <w:rPr>
          <w:ins w:id="36" w:author="Huawei" w:date="2023-04-07T15:36:00Z"/>
          <w:lang w:eastAsia="zh-CN"/>
        </w:rPr>
      </w:pPr>
      <w:ins w:id="37" w:author="Huawei" w:date="2023-04-07T15:36:00Z">
        <w:r w:rsidRPr="002B05EE">
          <w:rPr>
            <w:rFonts w:hint="eastAsia"/>
            <w:lang w:eastAsia="zh-CN"/>
          </w:rPr>
          <w:t>-</w:t>
        </w:r>
        <w:r w:rsidRPr="002B05EE">
          <w:rPr>
            <w:lang w:eastAsia="zh-CN"/>
          </w:rPr>
          <w:tab/>
        </w:r>
      </w:ins>
      <w:ins w:id="38" w:author="Huawei" w:date="2023-04-07T15:37:00Z">
        <w:r w:rsidRPr="00DE54AA">
          <w:rPr>
            <w:lang w:eastAsia="zh-CN"/>
          </w:rPr>
          <w:t>Root cause</w:t>
        </w:r>
      </w:ins>
      <w:ins w:id="39" w:author="Huawei" w:date="2023-04-07T15:36:00Z">
        <w:r w:rsidRPr="002B05EE">
          <w:rPr>
            <w:lang w:eastAsia="zh-CN"/>
          </w:rPr>
          <w:t>;</w:t>
        </w:r>
      </w:ins>
    </w:p>
    <w:p w:rsidR="001B4914" w:rsidRDefault="00DA5534" w:rsidP="00D800B9">
      <w:pPr>
        <w:rPr>
          <w:ins w:id="40" w:author="Huawei" w:date="2023-04-07T21:08:00Z"/>
          <w:lang w:eastAsia="zh-CN"/>
        </w:rPr>
      </w:pPr>
      <w:ins w:id="41" w:author="Huawei" w:date="2023-04-07T15:42:00Z">
        <w:r>
          <w:rPr>
            <w:lang w:eastAsia="zh-CN"/>
          </w:rPr>
          <w:t>To be more generic, the KPI anomaly analysis may be extended to performance degradation analysis.</w:t>
        </w:r>
      </w:ins>
      <w:ins w:id="42" w:author="Huawei" w:date="2023-04-07T15:44:00Z">
        <w:r w:rsidR="003D6BF1">
          <w:rPr>
            <w:lang w:eastAsia="zh-CN"/>
          </w:rPr>
          <w:t xml:space="preserve"> In addition, more analytics output may be provided. </w:t>
        </w:r>
      </w:ins>
      <w:ins w:id="43" w:author="Huawei" w:date="2023-03-29T13:25:00Z">
        <w:r w:rsidR="009B0D3D">
          <w:rPr>
            <w:lang w:eastAsia="zh-CN"/>
          </w:rPr>
          <w:t xml:space="preserve">This function should be able to provide more accurate and stable </w:t>
        </w:r>
        <w:r w:rsidR="009B0D3D" w:rsidRPr="00973C3C">
          <w:rPr>
            <w:lang w:eastAsia="zh-CN"/>
          </w:rPr>
          <w:t xml:space="preserve">analysis </w:t>
        </w:r>
        <w:r w:rsidR="009B0D3D">
          <w:rPr>
            <w:lang w:eastAsia="zh-CN"/>
          </w:rPr>
          <w:t xml:space="preserve">information, e.g. the temporary degradation which have no service and network impacts should be filtered out. </w:t>
        </w:r>
      </w:ins>
    </w:p>
    <w:p w:rsidR="000F4217" w:rsidDel="00D35CF8" w:rsidRDefault="00CD7768" w:rsidP="00D800B9">
      <w:pPr>
        <w:rPr>
          <w:del w:id="44" w:author="Huawei" w:date="2023-04-07T15:30:00Z"/>
        </w:rPr>
      </w:pPr>
      <w:ins w:id="45" w:author="Huawei" w:date="2023-03-29T11:58:00Z">
        <w:r>
          <w:t xml:space="preserve">The </w:t>
        </w:r>
      </w:ins>
      <w:ins w:id="46" w:author="Huawei" w:date="2023-03-29T11:59:00Z">
        <w:r>
          <w:t>pe</w:t>
        </w:r>
        <w:r w:rsidR="009B0D3D">
          <w:t xml:space="preserve">rformance degradation </w:t>
        </w:r>
      </w:ins>
      <w:ins w:id="47" w:author="Huawei" w:date="2023-03-29T13:25:00Z">
        <w:r w:rsidR="009B0D3D">
          <w:t xml:space="preserve">analysis </w:t>
        </w:r>
      </w:ins>
      <w:ins w:id="48" w:author="Huawei" w:date="2023-03-29T11:59:00Z">
        <w:r>
          <w:t xml:space="preserve">should </w:t>
        </w:r>
      </w:ins>
      <w:ins w:id="49" w:author="Huawei" w:date="2023-04-07T21:08:00Z">
        <w:r w:rsidR="001B4914">
          <w:t>include the attributes which have been def</w:t>
        </w:r>
      </w:ins>
      <w:ins w:id="50" w:author="Huawei" w:date="2023-04-07T21:09:00Z">
        <w:r w:rsidR="001B4914">
          <w:t xml:space="preserve">ined for KPI anomaly analysis in TR 28.809, and the name of the attributes can be generalized to performance degradation, including </w:t>
        </w:r>
      </w:ins>
      <w:ins w:id="51" w:author="Huawei" w:date="2023-04-07T21:10:00Z">
        <w:r w:rsidR="001B4914">
          <w:t xml:space="preserve">the support of </w:t>
        </w:r>
      </w:ins>
      <w:ins w:id="52" w:author="Huawei" w:date="2023-04-07T21:09:00Z">
        <w:r w:rsidR="001B4914">
          <w:t xml:space="preserve">performance measurement </w:t>
        </w:r>
      </w:ins>
      <w:ins w:id="53" w:author="Huawei" w:date="2023-04-07T21:10:00Z">
        <w:r w:rsidR="001B4914">
          <w:t xml:space="preserve">and </w:t>
        </w:r>
      </w:ins>
      <w:ins w:id="54" w:author="Huawei" w:date="2023-04-07T21:09:00Z">
        <w:r w:rsidR="001B4914">
          <w:t>KPIs</w:t>
        </w:r>
      </w:ins>
      <w:ins w:id="55" w:author="Huawei" w:date="2023-04-07T21:10:00Z">
        <w:r w:rsidR="001B4914">
          <w:t xml:space="preserve"> anomaly analysis. </w:t>
        </w:r>
      </w:ins>
      <w:ins w:id="56" w:author="Huawei" w:date="2023-04-07T21:11:00Z">
        <w:r w:rsidR="001B4914">
          <w:t>The</w:t>
        </w:r>
      </w:ins>
      <w:ins w:id="57" w:author="Huawei" w:date="2023-04-07T21:10:00Z">
        <w:r w:rsidR="001B4914">
          <w:t xml:space="preserve"> demarcation information indicat</w:t>
        </w:r>
      </w:ins>
      <w:ins w:id="58" w:author="Huawei" w:date="2023-04-07T21:11:00Z">
        <w:r w:rsidR="001B4914">
          <w:t>ing</w:t>
        </w:r>
      </w:ins>
      <w:ins w:id="59" w:author="Huawei" w:date="2023-04-07T21:10:00Z">
        <w:r w:rsidR="001B4914">
          <w:t xml:space="preserve"> whether the issues</w:t>
        </w:r>
      </w:ins>
      <w:ins w:id="60" w:author="Huawei" w:date="2023-04-07T21:11:00Z">
        <w:r w:rsidR="001B4914">
          <w:t xml:space="preserve"> reside in RAN, CN, RAN and CN domain may also be included.</w:t>
        </w:r>
      </w:ins>
    </w:p>
    <w:p w:rsidR="00D35CF8" w:rsidRDefault="00D35CF8" w:rsidP="00D800B9">
      <w:pPr>
        <w:rPr>
          <w:ins w:id="61" w:author="Huawei" w:date="2023-04-07T21:12:00Z"/>
          <w:lang w:eastAsia="zh-CN"/>
        </w:rPr>
      </w:pPr>
    </w:p>
    <w:p w:rsidR="00E63EF6" w:rsidRDefault="00E63EF6" w:rsidP="00E63EF6">
      <w:pPr>
        <w:pStyle w:val="3"/>
        <w:rPr>
          <w:lang w:eastAsia="ko-KR"/>
        </w:rPr>
      </w:pPr>
      <w:bookmarkStart w:id="62" w:name="_Toc129077291"/>
      <w:r>
        <w:rPr>
          <w:lang w:eastAsia="ko-KR"/>
        </w:rPr>
        <w:t>5.X.3</w:t>
      </w:r>
      <w:r>
        <w:rPr>
          <w:lang w:eastAsia="ko-KR"/>
        </w:rPr>
        <w:tab/>
        <w:t>Conclusion - Impact on normative work</w:t>
      </w:r>
      <w:bookmarkEnd w:id="62"/>
    </w:p>
    <w:p w:rsidR="00E63EF6" w:rsidRDefault="00E63EF6" w:rsidP="00E63EF6">
      <w:pPr>
        <w:pStyle w:val="EditorsNote"/>
        <w:rPr>
          <w:lang w:val="en-US"/>
        </w:rPr>
      </w:pPr>
      <w:r>
        <w:t>Editor's Note:</w:t>
      </w:r>
      <w:r>
        <w:tab/>
      </w:r>
      <w:r>
        <w:rPr>
          <w:lang w:val="en-US"/>
        </w:rPr>
        <w:t>This clause provides the conclusion from the aspect of impact on normative work.</w:t>
      </w:r>
    </w:p>
    <w:p w:rsidR="00E63EF6" w:rsidRDefault="00E63EF6" w:rsidP="00E63EF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rsidTr="00B919B2">
        <w:tc>
          <w:tcPr>
            <w:tcW w:w="9521" w:type="dxa"/>
            <w:shd w:val="clear" w:color="auto" w:fill="FFFFCC"/>
            <w:vAlign w:val="center"/>
          </w:tcPr>
          <w:bookmarkEnd w:id="5"/>
          <w:p w:rsidR="00E027F9" w:rsidRDefault="005351D1" w:rsidP="005351D1">
            <w:pPr>
              <w:jc w:val="center"/>
              <w:rPr>
                <w:rFonts w:ascii="MS LineDraw" w:hAnsi="MS LineDraw" w:cs="MS LineDraw"/>
                <w:b/>
                <w:bCs/>
                <w:sz w:val="28"/>
                <w:szCs w:val="28"/>
              </w:rPr>
            </w:pPr>
            <w:r>
              <w:rPr>
                <w:rFonts w:cs="MS LineDraw"/>
                <w:b/>
                <w:bCs/>
                <w:sz w:val="28"/>
                <w:szCs w:val="28"/>
              </w:rPr>
              <w:t>End</w:t>
            </w:r>
            <w:r w:rsidR="00E027F9">
              <w:rPr>
                <w:rFonts w:cs="MS LineDraw"/>
                <w:b/>
                <w:bCs/>
                <w:sz w:val="28"/>
                <w:szCs w:val="28"/>
              </w:rPr>
              <w:t xml:space="preserve"> of </w:t>
            </w:r>
            <w:r>
              <w:rPr>
                <w:rFonts w:cs="MS LineDraw"/>
                <w:b/>
                <w:bCs/>
                <w:sz w:val="28"/>
                <w:szCs w:val="28"/>
              </w:rPr>
              <w:t>change</w:t>
            </w:r>
          </w:p>
        </w:tc>
      </w:tr>
    </w:tbl>
    <w:p w:rsidR="00E027F9" w:rsidRPr="00E027F9" w:rsidRDefault="00E027F9" w:rsidP="001B6ECB">
      <w:pPr>
        <w:pStyle w:val="EditorsNote"/>
        <w:ind w:left="0" w:firstLine="0"/>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EDF" w:rsidRDefault="00B15EDF">
      <w:pPr>
        <w:spacing w:after="0"/>
      </w:pPr>
      <w:r>
        <w:separator/>
      </w:r>
    </w:p>
  </w:endnote>
  <w:endnote w:type="continuationSeparator" w:id="0">
    <w:p w:rsidR="00B15EDF" w:rsidRDefault="00B15E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EDF" w:rsidRDefault="00B15EDF">
      <w:pPr>
        <w:spacing w:after="0"/>
      </w:pPr>
      <w:r>
        <w:separator/>
      </w:r>
    </w:p>
  </w:footnote>
  <w:footnote w:type="continuationSeparator" w:id="0">
    <w:p w:rsidR="00B15EDF" w:rsidRDefault="00B15ED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6pt;height:75.05pt" o:bullet="t">
        <v:imagedata r:id="rId1" o:title="art9238"/>
      </v:shape>
    </w:pict>
  </w:numPicBullet>
  <w:numPicBullet w:numPicBulletId="1">
    <w:pict>
      <v:shape id="_x0000_i1029" type="#_x0000_t75" style="width:760.95pt;height:544.95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01A4747"/>
    <w:multiLevelType w:val="hybridMultilevel"/>
    <w:tmpl w:val="5E3C7684"/>
    <w:lvl w:ilvl="0" w:tplc="5A5ABF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72FD18B8"/>
    <w:multiLevelType w:val="hybridMultilevel"/>
    <w:tmpl w:val="7C0C52A8"/>
    <w:lvl w:ilvl="0" w:tplc="7158DB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11"/>
  </w:num>
  <w:num w:numId="3">
    <w:abstractNumId w:val="8"/>
  </w:num>
  <w:num w:numId="4">
    <w:abstractNumId w:val="0"/>
  </w:num>
  <w:num w:numId="5">
    <w:abstractNumId w:val="3"/>
  </w:num>
  <w:num w:numId="6">
    <w:abstractNumId w:val="10"/>
  </w:num>
  <w:num w:numId="7">
    <w:abstractNumId w:val="2"/>
  </w:num>
  <w:num w:numId="8">
    <w:abstractNumId w:val="7"/>
  </w:num>
  <w:num w:numId="9">
    <w:abstractNumId w:val="5"/>
  </w:num>
  <w:num w:numId="10">
    <w:abstractNumId w:val="9"/>
  </w:num>
  <w:num w:numId="11">
    <w:abstractNumId w:val="4"/>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293"/>
    <w:rsid w:val="00001D35"/>
    <w:rsid w:val="00004107"/>
    <w:rsid w:val="00012515"/>
    <w:rsid w:val="000138EF"/>
    <w:rsid w:val="00022236"/>
    <w:rsid w:val="0002245F"/>
    <w:rsid w:val="00024852"/>
    <w:rsid w:val="000269D0"/>
    <w:rsid w:val="000312C2"/>
    <w:rsid w:val="00033D07"/>
    <w:rsid w:val="0003679C"/>
    <w:rsid w:val="0003789C"/>
    <w:rsid w:val="00044455"/>
    <w:rsid w:val="00044F07"/>
    <w:rsid w:val="000453FC"/>
    <w:rsid w:val="00046389"/>
    <w:rsid w:val="00046635"/>
    <w:rsid w:val="000500E5"/>
    <w:rsid w:val="0005034A"/>
    <w:rsid w:val="00057118"/>
    <w:rsid w:val="000638AE"/>
    <w:rsid w:val="00063AF4"/>
    <w:rsid w:val="000664D3"/>
    <w:rsid w:val="000674DB"/>
    <w:rsid w:val="00074722"/>
    <w:rsid w:val="00074DFE"/>
    <w:rsid w:val="000819D8"/>
    <w:rsid w:val="00086235"/>
    <w:rsid w:val="000934A6"/>
    <w:rsid w:val="000A121F"/>
    <w:rsid w:val="000A278D"/>
    <w:rsid w:val="000A2C6C"/>
    <w:rsid w:val="000A2EFF"/>
    <w:rsid w:val="000A3A5D"/>
    <w:rsid w:val="000A4660"/>
    <w:rsid w:val="000A570D"/>
    <w:rsid w:val="000A685C"/>
    <w:rsid w:val="000B2B5A"/>
    <w:rsid w:val="000B2EB7"/>
    <w:rsid w:val="000B7424"/>
    <w:rsid w:val="000C67F2"/>
    <w:rsid w:val="000C7DEA"/>
    <w:rsid w:val="000D1B5B"/>
    <w:rsid w:val="000D75E7"/>
    <w:rsid w:val="000E1FF7"/>
    <w:rsid w:val="000E2055"/>
    <w:rsid w:val="000E3E45"/>
    <w:rsid w:val="000E4630"/>
    <w:rsid w:val="000E5824"/>
    <w:rsid w:val="000F121D"/>
    <w:rsid w:val="000F4217"/>
    <w:rsid w:val="001008A6"/>
    <w:rsid w:val="00101133"/>
    <w:rsid w:val="001015A5"/>
    <w:rsid w:val="0010401F"/>
    <w:rsid w:val="00106314"/>
    <w:rsid w:val="00111DA2"/>
    <w:rsid w:val="00111F0E"/>
    <w:rsid w:val="00112FC3"/>
    <w:rsid w:val="0011362A"/>
    <w:rsid w:val="00122218"/>
    <w:rsid w:val="00123D85"/>
    <w:rsid w:val="00125ED5"/>
    <w:rsid w:val="00131BF2"/>
    <w:rsid w:val="00132DCC"/>
    <w:rsid w:val="00135EC4"/>
    <w:rsid w:val="001414E9"/>
    <w:rsid w:val="001447F9"/>
    <w:rsid w:val="001509BA"/>
    <w:rsid w:val="001515F1"/>
    <w:rsid w:val="00156EF5"/>
    <w:rsid w:val="00163050"/>
    <w:rsid w:val="00166744"/>
    <w:rsid w:val="001679A0"/>
    <w:rsid w:val="00170247"/>
    <w:rsid w:val="001704D6"/>
    <w:rsid w:val="00173FA3"/>
    <w:rsid w:val="00176136"/>
    <w:rsid w:val="00176895"/>
    <w:rsid w:val="0018022E"/>
    <w:rsid w:val="00181592"/>
    <w:rsid w:val="001826BF"/>
    <w:rsid w:val="001844B4"/>
    <w:rsid w:val="00184B6F"/>
    <w:rsid w:val="001861E5"/>
    <w:rsid w:val="001907FB"/>
    <w:rsid w:val="00190CD0"/>
    <w:rsid w:val="0019171A"/>
    <w:rsid w:val="001960E8"/>
    <w:rsid w:val="001965A0"/>
    <w:rsid w:val="00196BF7"/>
    <w:rsid w:val="001A460D"/>
    <w:rsid w:val="001A49C4"/>
    <w:rsid w:val="001A7353"/>
    <w:rsid w:val="001A7A45"/>
    <w:rsid w:val="001B1652"/>
    <w:rsid w:val="001B2483"/>
    <w:rsid w:val="001B33E3"/>
    <w:rsid w:val="001B4914"/>
    <w:rsid w:val="001B51DD"/>
    <w:rsid w:val="001B6A5F"/>
    <w:rsid w:val="001B6ECB"/>
    <w:rsid w:val="001C1E86"/>
    <w:rsid w:val="001C3BB1"/>
    <w:rsid w:val="001C3EC8"/>
    <w:rsid w:val="001C4870"/>
    <w:rsid w:val="001C5FC4"/>
    <w:rsid w:val="001C6BC1"/>
    <w:rsid w:val="001D17AB"/>
    <w:rsid w:val="001D23D5"/>
    <w:rsid w:val="001D2BD4"/>
    <w:rsid w:val="001D32BF"/>
    <w:rsid w:val="001D58C4"/>
    <w:rsid w:val="001D6911"/>
    <w:rsid w:val="001E3759"/>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74"/>
    <w:rsid w:val="002170F0"/>
    <w:rsid w:val="002205D0"/>
    <w:rsid w:val="00225196"/>
    <w:rsid w:val="00225943"/>
    <w:rsid w:val="00225E2C"/>
    <w:rsid w:val="00227CA9"/>
    <w:rsid w:val="00230002"/>
    <w:rsid w:val="002418F5"/>
    <w:rsid w:val="00243AE6"/>
    <w:rsid w:val="002448C8"/>
    <w:rsid w:val="00244C9A"/>
    <w:rsid w:val="00246E19"/>
    <w:rsid w:val="00247216"/>
    <w:rsid w:val="002528DF"/>
    <w:rsid w:val="0025318B"/>
    <w:rsid w:val="0026248C"/>
    <w:rsid w:val="00267841"/>
    <w:rsid w:val="002739B4"/>
    <w:rsid w:val="00282D73"/>
    <w:rsid w:val="00283705"/>
    <w:rsid w:val="00283EBC"/>
    <w:rsid w:val="002875BD"/>
    <w:rsid w:val="00290C00"/>
    <w:rsid w:val="002A0DA8"/>
    <w:rsid w:val="002A101C"/>
    <w:rsid w:val="002A1857"/>
    <w:rsid w:val="002A4AA5"/>
    <w:rsid w:val="002A60D2"/>
    <w:rsid w:val="002B39CA"/>
    <w:rsid w:val="002B6105"/>
    <w:rsid w:val="002B61F2"/>
    <w:rsid w:val="002C1983"/>
    <w:rsid w:val="002C247E"/>
    <w:rsid w:val="002C3889"/>
    <w:rsid w:val="002C38E7"/>
    <w:rsid w:val="002C46AF"/>
    <w:rsid w:val="002C5370"/>
    <w:rsid w:val="002C560D"/>
    <w:rsid w:val="002C7306"/>
    <w:rsid w:val="002C7F38"/>
    <w:rsid w:val="002D2348"/>
    <w:rsid w:val="002D6758"/>
    <w:rsid w:val="002D7E29"/>
    <w:rsid w:val="002E0B81"/>
    <w:rsid w:val="002E3F7D"/>
    <w:rsid w:val="002F1EA3"/>
    <w:rsid w:val="002F220E"/>
    <w:rsid w:val="002F522E"/>
    <w:rsid w:val="00301B53"/>
    <w:rsid w:val="0030335D"/>
    <w:rsid w:val="0030628A"/>
    <w:rsid w:val="00306DCB"/>
    <w:rsid w:val="003104CB"/>
    <w:rsid w:val="003125D8"/>
    <w:rsid w:val="003162A5"/>
    <w:rsid w:val="00317875"/>
    <w:rsid w:val="003225C5"/>
    <w:rsid w:val="00326628"/>
    <w:rsid w:val="003271D3"/>
    <w:rsid w:val="003329E7"/>
    <w:rsid w:val="00332D5C"/>
    <w:rsid w:val="00333A4C"/>
    <w:rsid w:val="0033407A"/>
    <w:rsid w:val="003342EE"/>
    <w:rsid w:val="003358A3"/>
    <w:rsid w:val="0033658F"/>
    <w:rsid w:val="00336BD7"/>
    <w:rsid w:val="00343C94"/>
    <w:rsid w:val="0034638F"/>
    <w:rsid w:val="0035122B"/>
    <w:rsid w:val="00352915"/>
    <w:rsid w:val="00353108"/>
    <w:rsid w:val="00353451"/>
    <w:rsid w:val="00353611"/>
    <w:rsid w:val="0035380A"/>
    <w:rsid w:val="003551A8"/>
    <w:rsid w:val="0036067A"/>
    <w:rsid w:val="003615BB"/>
    <w:rsid w:val="00361B08"/>
    <w:rsid w:val="003659ED"/>
    <w:rsid w:val="00365FAA"/>
    <w:rsid w:val="00366182"/>
    <w:rsid w:val="00371032"/>
    <w:rsid w:val="00371B44"/>
    <w:rsid w:val="003766F4"/>
    <w:rsid w:val="00376AC5"/>
    <w:rsid w:val="00377693"/>
    <w:rsid w:val="00380147"/>
    <w:rsid w:val="00382651"/>
    <w:rsid w:val="00383F3C"/>
    <w:rsid w:val="003939ED"/>
    <w:rsid w:val="003A219F"/>
    <w:rsid w:val="003A2A83"/>
    <w:rsid w:val="003A4AFD"/>
    <w:rsid w:val="003A5958"/>
    <w:rsid w:val="003A693F"/>
    <w:rsid w:val="003A6E35"/>
    <w:rsid w:val="003A6EDC"/>
    <w:rsid w:val="003B150B"/>
    <w:rsid w:val="003B38C9"/>
    <w:rsid w:val="003B5E2B"/>
    <w:rsid w:val="003B6DC6"/>
    <w:rsid w:val="003B7ED5"/>
    <w:rsid w:val="003C122B"/>
    <w:rsid w:val="003C5A97"/>
    <w:rsid w:val="003C7A04"/>
    <w:rsid w:val="003C7EAC"/>
    <w:rsid w:val="003D110C"/>
    <w:rsid w:val="003D4BAA"/>
    <w:rsid w:val="003D6BF1"/>
    <w:rsid w:val="003E115A"/>
    <w:rsid w:val="003E5001"/>
    <w:rsid w:val="003E6676"/>
    <w:rsid w:val="003E6A66"/>
    <w:rsid w:val="003F001C"/>
    <w:rsid w:val="003F52B2"/>
    <w:rsid w:val="00401F30"/>
    <w:rsid w:val="0040540B"/>
    <w:rsid w:val="004066EF"/>
    <w:rsid w:val="00413D01"/>
    <w:rsid w:val="00413F0D"/>
    <w:rsid w:val="004157B6"/>
    <w:rsid w:val="00417DE7"/>
    <w:rsid w:val="00417EF3"/>
    <w:rsid w:val="004201C6"/>
    <w:rsid w:val="00420633"/>
    <w:rsid w:val="00420D01"/>
    <w:rsid w:val="0042363A"/>
    <w:rsid w:val="00425412"/>
    <w:rsid w:val="0042590C"/>
    <w:rsid w:val="004266E3"/>
    <w:rsid w:val="00430170"/>
    <w:rsid w:val="00436027"/>
    <w:rsid w:val="00440414"/>
    <w:rsid w:val="00440CD5"/>
    <w:rsid w:val="00440EE2"/>
    <w:rsid w:val="004426E9"/>
    <w:rsid w:val="00444649"/>
    <w:rsid w:val="00445436"/>
    <w:rsid w:val="00445442"/>
    <w:rsid w:val="00451F5B"/>
    <w:rsid w:val="0045271D"/>
    <w:rsid w:val="004527F8"/>
    <w:rsid w:val="00454B2C"/>
    <w:rsid w:val="004558E9"/>
    <w:rsid w:val="0045777E"/>
    <w:rsid w:val="0045783B"/>
    <w:rsid w:val="00457D43"/>
    <w:rsid w:val="004649B9"/>
    <w:rsid w:val="00466699"/>
    <w:rsid w:val="00470ED1"/>
    <w:rsid w:val="004726F1"/>
    <w:rsid w:val="004728ED"/>
    <w:rsid w:val="00474A9E"/>
    <w:rsid w:val="00476153"/>
    <w:rsid w:val="00481C36"/>
    <w:rsid w:val="004833D8"/>
    <w:rsid w:val="0048371A"/>
    <w:rsid w:val="00486C7D"/>
    <w:rsid w:val="00495651"/>
    <w:rsid w:val="004A03C7"/>
    <w:rsid w:val="004A22E9"/>
    <w:rsid w:val="004A3CCB"/>
    <w:rsid w:val="004A498C"/>
    <w:rsid w:val="004A6494"/>
    <w:rsid w:val="004B285C"/>
    <w:rsid w:val="004B3753"/>
    <w:rsid w:val="004B4A42"/>
    <w:rsid w:val="004B4C13"/>
    <w:rsid w:val="004B5711"/>
    <w:rsid w:val="004B5A3E"/>
    <w:rsid w:val="004C155D"/>
    <w:rsid w:val="004C2F7D"/>
    <w:rsid w:val="004C31D2"/>
    <w:rsid w:val="004C73D2"/>
    <w:rsid w:val="004D55C2"/>
    <w:rsid w:val="004D7001"/>
    <w:rsid w:val="004E3E20"/>
    <w:rsid w:val="004E3E8E"/>
    <w:rsid w:val="004E3FD5"/>
    <w:rsid w:val="004E7C83"/>
    <w:rsid w:val="004E7E6E"/>
    <w:rsid w:val="004F2344"/>
    <w:rsid w:val="004F3108"/>
    <w:rsid w:val="004F50CB"/>
    <w:rsid w:val="00500672"/>
    <w:rsid w:val="0050115A"/>
    <w:rsid w:val="00502506"/>
    <w:rsid w:val="00504B02"/>
    <w:rsid w:val="005059BD"/>
    <w:rsid w:val="00511612"/>
    <w:rsid w:val="00512F2D"/>
    <w:rsid w:val="00514C94"/>
    <w:rsid w:val="00515294"/>
    <w:rsid w:val="00516785"/>
    <w:rsid w:val="00520465"/>
    <w:rsid w:val="00521131"/>
    <w:rsid w:val="00523757"/>
    <w:rsid w:val="00524322"/>
    <w:rsid w:val="005256E9"/>
    <w:rsid w:val="005259B5"/>
    <w:rsid w:val="005259CB"/>
    <w:rsid w:val="00527C0B"/>
    <w:rsid w:val="00527C59"/>
    <w:rsid w:val="00532A07"/>
    <w:rsid w:val="00533710"/>
    <w:rsid w:val="005351D1"/>
    <w:rsid w:val="00535281"/>
    <w:rsid w:val="0054013E"/>
    <w:rsid w:val="005410F6"/>
    <w:rsid w:val="005417FE"/>
    <w:rsid w:val="00545E1E"/>
    <w:rsid w:val="005472CB"/>
    <w:rsid w:val="005475AF"/>
    <w:rsid w:val="0055631F"/>
    <w:rsid w:val="005571F8"/>
    <w:rsid w:val="00562EA9"/>
    <w:rsid w:val="00564A6B"/>
    <w:rsid w:val="0056649B"/>
    <w:rsid w:val="005665CF"/>
    <w:rsid w:val="00566C3F"/>
    <w:rsid w:val="0057268A"/>
    <w:rsid w:val="005729C4"/>
    <w:rsid w:val="005742E2"/>
    <w:rsid w:val="0057523D"/>
    <w:rsid w:val="00575601"/>
    <w:rsid w:val="00576D01"/>
    <w:rsid w:val="00580251"/>
    <w:rsid w:val="00580C05"/>
    <w:rsid w:val="00584AF6"/>
    <w:rsid w:val="00587A6F"/>
    <w:rsid w:val="00591475"/>
    <w:rsid w:val="0059227B"/>
    <w:rsid w:val="00593F15"/>
    <w:rsid w:val="00594154"/>
    <w:rsid w:val="00594A63"/>
    <w:rsid w:val="00595BCD"/>
    <w:rsid w:val="00595D75"/>
    <w:rsid w:val="0059661B"/>
    <w:rsid w:val="005A167C"/>
    <w:rsid w:val="005A1E3C"/>
    <w:rsid w:val="005A215C"/>
    <w:rsid w:val="005A3DD5"/>
    <w:rsid w:val="005B0966"/>
    <w:rsid w:val="005B21C0"/>
    <w:rsid w:val="005B2DF9"/>
    <w:rsid w:val="005B2FAE"/>
    <w:rsid w:val="005B5206"/>
    <w:rsid w:val="005B795D"/>
    <w:rsid w:val="005C26C8"/>
    <w:rsid w:val="005C2A21"/>
    <w:rsid w:val="005C4599"/>
    <w:rsid w:val="005C59FD"/>
    <w:rsid w:val="005C5F36"/>
    <w:rsid w:val="005C68D8"/>
    <w:rsid w:val="005D0909"/>
    <w:rsid w:val="005D10CC"/>
    <w:rsid w:val="005E1164"/>
    <w:rsid w:val="005F16E9"/>
    <w:rsid w:val="005F1C07"/>
    <w:rsid w:val="005F4C12"/>
    <w:rsid w:val="005F72B1"/>
    <w:rsid w:val="005F7A80"/>
    <w:rsid w:val="00601062"/>
    <w:rsid w:val="006045A0"/>
    <w:rsid w:val="00604B25"/>
    <w:rsid w:val="006076CC"/>
    <w:rsid w:val="00613820"/>
    <w:rsid w:val="00616B56"/>
    <w:rsid w:val="00617E24"/>
    <w:rsid w:val="00622EFD"/>
    <w:rsid w:val="00623ECB"/>
    <w:rsid w:val="00624164"/>
    <w:rsid w:val="00624F4C"/>
    <w:rsid w:val="00627359"/>
    <w:rsid w:val="00627CAC"/>
    <w:rsid w:val="00632655"/>
    <w:rsid w:val="00634CAB"/>
    <w:rsid w:val="00642E74"/>
    <w:rsid w:val="00651161"/>
    <w:rsid w:val="00652248"/>
    <w:rsid w:val="00652806"/>
    <w:rsid w:val="00653FFD"/>
    <w:rsid w:val="00655924"/>
    <w:rsid w:val="00655CFA"/>
    <w:rsid w:val="00657B80"/>
    <w:rsid w:val="0066286B"/>
    <w:rsid w:val="006642C0"/>
    <w:rsid w:val="00664876"/>
    <w:rsid w:val="00664A89"/>
    <w:rsid w:val="00670A49"/>
    <w:rsid w:val="00671C74"/>
    <w:rsid w:val="0067269C"/>
    <w:rsid w:val="006740F6"/>
    <w:rsid w:val="00675B3C"/>
    <w:rsid w:val="00675C3B"/>
    <w:rsid w:val="0067664B"/>
    <w:rsid w:val="0067732D"/>
    <w:rsid w:val="00680DE6"/>
    <w:rsid w:val="006850D5"/>
    <w:rsid w:val="0068627B"/>
    <w:rsid w:val="006872C8"/>
    <w:rsid w:val="00690175"/>
    <w:rsid w:val="006906C5"/>
    <w:rsid w:val="00692614"/>
    <w:rsid w:val="00692690"/>
    <w:rsid w:val="00694100"/>
    <w:rsid w:val="0069495C"/>
    <w:rsid w:val="006A0842"/>
    <w:rsid w:val="006A3B3E"/>
    <w:rsid w:val="006B0378"/>
    <w:rsid w:val="006B0E5D"/>
    <w:rsid w:val="006B1769"/>
    <w:rsid w:val="006B23FA"/>
    <w:rsid w:val="006B3B42"/>
    <w:rsid w:val="006B46F9"/>
    <w:rsid w:val="006C0BBD"/>
    <w:rsid w:val="006C3150"/>
    <w:rsid w:val="006D096B"/>
    <w:rsid w:val="006D1827"/>
    <w:rsid w:val="006D340A"/>
    <w:rsid w:val="006D3523"/>
    <w:rsid w:val="006D3C49"/>
    <w:rsid w:val="006D6594"/>
    <w:rsid w:val="006F2A1F"/>
    <w:rsid w:val="006F5766"/>
    <w:rsid w:val="006F5B4B"/>
    <w:rsid w:val="007058BE"/>
    <w:rsid w:val="00710146"/>
    <w:rsid w:val="0071537D"/>
    <w:rsid w:val="00715A1D"/>
    <w:rsid w:val="0071791F"/>
    <w:rsid w:val="00717D8B"/>
    <w:rsid w:val="00720ABC"/>
    <w:rsid w:val="0072115A"/>
    <w:rsid w:val="007252F8"/>
    <w:rsid w:val="007270AB"/>
    <w:rsid w:val="00731D70"/>
    <w:rsid w:val="007322CF"/>
    <w:rsid w:val="00734796"/>
    <w:rsid w:val="0073588E"/>
    <w:rsid w:val="00741297"/>
    <w:rsid w:val="00741B25"/>
    <w:rsid w:val="00743AFE"/>
    <w:rsid w:val="0075366B"/>
    <w:rsid w:val="00754391"/>
    <w:rsid w:val="00754981"/>
    <w:rsid w:val="00755EC3"/>
    <w:rsid w:val="00756E73"/>
    <w:rsid w:val="00760BB0"/>
    <w:rsid w:val="00760BDA"/>
    <w:rsid w:val="0076157A"/>
    <w:rsid w:val="00763D8A"/>
    <w:rsid w:val="00765849"/>
    <w:rsid w:val="0076627C"/>
    <w:rsid w:val="007759E0"/>
    <w:rsid w:val="00776D96"/>
    <w:rsid w:val="00780169"/>
    <w:rsid w:val="00784593"/>
    <w:rsid w:val="007849D8"/>
    <w:rsid w:val="0078737C"/>
    <w:rsid w:val="00791C75"/>
    <w:rsid w:val="007A00EF"/>
    <w:rsid w:val="007A0264"/>
    <w:rsid w:val="007A03F0"/>
    <w:rsid w:val="007A0E4F"/>
    <w:rsid w:val="007A4995"/>
    <w:rsid w:val="007A6AEA"/>
    <w:rsid w:val="007A735F"/>
    <w:rsid w:val="007B12BF"/>
    <w:rsid w:val="007B19EA"/>
    <w:rsid w:val="007B5508"/>
    <w:rsid w:val="007C08D2"/>
    <w:rsid w:val="007C0A2D"/>
    <w:rsid w:val="007C1D00"/>
    <w:rsid w:val="007C27B0"/>
    <w:rsid w:val="007C3031"/>
    <w:rsid w:val="007C563F"/>
    <w:rsid w:val="007D5A22"/>
    <w:rsid w:val="007E1634"/>
    <w:rsid w:val="007E2A7A"/>
    <w:rsid w:val="007E34FB"/>
    <w:rsid w:val="007E5F2D"/>
    <w:rsid w:val="007E7519"/>
    <w:rsid w:val="007F0087"/>
    <w:rsid w:val="007F2077"/>
    <w:rsid w:val="007F300B"/>
    <w:rsid w:val="007F43D3"/>
    <w:rsid w:val="007F49BD"/>
    <w:rsid w:val="007F4FD6"/>
    <w:rsid w:val="007F5190"/>
    <w:rsid w:val="007F79D5"/>
    <w:rsid w:val="007F7F47"/>
    <w:rsid w:val="008014C3"/>
    <w:rsid w:val="0080516F"/>
    <w:rsid w:val="00807627"/>
    <w:rsid w:val="00810FE4"/>
    <w:rsid w:val="00814DD0"/>
    <w:rsid w:val="00816B8B"/>
    <w:rsid w:val="0082673D"/>
    <w:rsid w:val="00826D7C"/>
    <w:rsid w:val="00827977"/>
    <w:rsid w:val="008300F8"/>
    <w:rsid w:val="00831E7A"/>
    <w:rsid w:val="008337F0"/>
    <w:rsid w:val="008373BF"/>
    <w:rsid w:val="0084182C"/>
    <w:rsid w:val="00841965"/>
    <w:rsid w:val="00841E9C"/>
    <w:rsid w:val="00842000"/>
    <w:rsid w:val="00844A81"/>
    <w:rsid w:val="00846A03"/>
    <w:rsid w:val="0084752E"/>
    <w:rsid w:val="00850812"/>
    <w:rsid w:val="00851686"/>
    <w:rsid w:val="00854FEE"/>
    <w:rsid w:val="0085597E"/>
    <w:rsid w:val="00866907"/>
    <w:rsid w:val="008669A1"/>
    <w:rsid w:val="00870CE7"/>
    <w:rsid w:val="0087317B"/>
    <w:rsid w:val="00873A21"/>
    <w:rsid w:val="00873EED"/>
    <w:rsid w:val="00876B9A"/>
    <w:rsid w:val="00877A1C"/>
    <w:rsid w:val="008811C7"/>
    <w:rsid w:val="00881668"/>
    <w:rsid w:val="00881B34"/>
    <w:rsid w:val="00890FD6"/>
    <w:rsid w:val="00891968"/>
    <w:rsid w:val="00891DC9"/>
    <w:rsid w:val="00892DA9"/>
    <w:rsid w:val="008933BF"/>
    <w:rsid w:val="008940FF"/>
    <w:rsid w:val="008A10C4"/>
    <w:rsid w:val="008A1554"/>
    <w:rsid w:val="008A1B09"/>
    <w:rsid w:val="008A4CB1"/>
    <w:rsid w:val="008A5730"/>
    <w:rsid w:val="008A5CF7"/>
    <w:rsid w:val="008B001D"/>
    <w:rsid w:val="008B0248"/>
    <w:rsid w:val="008B10D3"/>
    <w:rsid w:val="008B19D9"/>
    <w:rsid w:val="008B5050"/>
    <w:rsid w:val="008B670D"/>
    <w:rsid w:val="008B746C"/>
    <w:rsid w:val="008C0988"/>
    <w:rsid w:val="008C20EF"/>
    <w:rsid w:val="008C3F83"/>
    <w:rsid w:val="008D08C3"/>
    <w:rsid w:val="008D093F"/>
    <w:rsid w:val="008D1EE2"/>
    <w:rsid w:val="008D1FF1"/>
    <w:rsid w:val="008D5744"/>
    <w:rsid w:val="008E1DFB"/>
    <w:rsid w:val="008E34E2"/>
    <w:rsid w:val="008E43EF"/>
    <w:rsid w:val="008F0586"/>
    <w:rsid w:val="008F5F33"/>
    <w:rsid w:val="008F63F0"/>
    <w:rsid w:val="008F70DD"/>
    <w:rsid w:val="0090018A"/>
    <w:rsid w:val="00901654"/>
    <w:rsid w:val="0091046A"/>
    <w:rsid w:val="00916251"/>
    <w:rsid w:val="00916622"/>
    <w:rsid w:val="0091695B"/>
    <w:rsid w:val="00925AB6"/>
    <w:rsid w:val="00925DCC"/>
    <w:rsid w:val="00926711"/>
    <w:rsid w:val="00926ABD"/>
    <w:rsid w:val="00933262"/>
    <w:rsid w:val="0094558F"/>
    <w:rsid w:val="00945A4E"/>
    <w:rsid w:val="00947F4E"/>
    <w:rsid w:val="0095008B"/>
    <w:rsid w:val="0095011D"/>
    <w:rsid w:val="00955687"/>
    <w:rsid w:val="00956767"/>
    <w:rsid w:val="009607D3"/>
    <w:rsid w:val="00961C68"/>
    <w:rsid w:val="009625E5"/>
    <w:rsid w:val="0096402B"/>
    <w:rsid w:val="00966729"/>
    <w:rsid w:val="00966D47"/>
    <w:rsid w:val="009673BB"/>
    <w:rsid w:val="00973C3C"/>
    <w:rsid w:val="00974BC1"/>
    <w:rsid w:val="00975811"/>
    <w:rsid w:val="009801A9"/>
    <w:rsid w:val="0098214F"/>
    <w:rsid w:val="009845DA"/>
    <w:rsid w:val="0099132D"/>
    <w:rsid w:val="009915CD"/>
    <w:rsid w:val="00992312"/>
    <w:rsid w:val="009973AB"/>
    <w:rsid w:val="00997D22"/>
    <w:rsid w:val="009A01AD"/>
    <w:rsid w:val="009A0BEE"/>
    <w:rsid w:val="009A28E8"/>
    <w:rsid w:val="009B0D3D"/>
    <w:rsid w:val="009B4FD6"/>
    <w:rsid w:val="009B639C"/>
    <w:rsid w:val="009C0DED"/>
    <w:rsid w:val="009C3ADD"/>
    <w:rsid w:val="009C442C"/>
    <w:rsid w:val="009D0264"/>
    <w:rsid w:val="009D0BF0"/>
    <w:rsid w:val="009D1DA3"/>
    <w:rsid w:val="009D40B1"/>
    <w:rsid w:val="009D42A1"/>
    <w:rsid w:val="009D4B2E"/>
    <w:rsid w:val="009E4416"/>
    <w:rsid w:val="009F2383"/>
    <w:rsid w:val="009F6079"/>
    <w:rsid w:val="009F6A60"/>
    <w:rsid w:val="009F6E7B"/>
    <w:rsid w:val="00A02601"/>
    <w:rsid w:val="00A0445D"/>
    <w:rsid w:val="00A047F0"/>
    <w:rsid w:val="00A118F1"/>
    <w:rsid w:val="00A11D9D"/>
    <w:rsid w:val="00A13F8B"/>
    <w:rsid w:val="00A16C6C"/>
    <w:rsid w:val="00A1704C"/>
    <w:rsid w:val="00A170F2"/>
    <w:rsid w:val="00A173EE"/>
    <w:rsid w:val="00A1762F"/>
    <w:rsid w:val="00A20805"/>
    <w:rsid w:val="00A21A93"/>
    <w:rsid w:val="00A22F0D"/>
    <w:rsid w:val="00A2427B"/>
    <w:rsid w:val="00A276A6"/>
    <w:rsid w:val="00A27955"/>
    <w:rsid w:val="00A3725F"/>
    <w:rsid w:val="00A37D7F"/>
    <w:rsid w:val="00A46410"/>
    <w:rsid w:val="00A4678C"/>
    <w:rsid w:val="00A47803"/>
    <w:rsid w:val="00A47F90"/>
    <w:rsid w:val="00A539F8"/>
    <w:rsid w:val="00A53AFC"/>
    <w:rsid w:val="00A545CB"/>
    <w:rsid w:val="00A570DB"/>
    <w:rsid w:val="00A57584"/>
    <w:rsid w:val="00A57688"/>
    <w:rsid w:val="00A612F4"/>
    <w:rsid w:val="00A64FF1"/>
    <w:rsid w:val="00A66ABD"/>
    <w:rsid w:val="00A701C0"/>
    <w:rsid w:val="00A706CC"/>
    <w:rsid w:val="00A77692"/>
    <w:rsid w:val="00A84A94"/>
    <w:rsid w:val="00A87B4F"/>
    <w:rsid w:val="00A923FD"/>
    <w:rsid w:val="00A96B42"/>
    <w:rsid w:val="00AA4D06"/>
    <w:rsid w:val="00AA6060"/>
    <w:rsid w:val="00AB3021"/>
    <w:rsid w:val="00AB4339"/>
    <w:rsid w:val="00AB62E4"/>
    <w:rsid w:val="00AB776E"/>
    <w:rsid w:val="00AC0853"/>
    <w:rsid w:val="00AC339B"/>
    <w:rsid w:val="00AC35ED"/>
    <w:rsid w:val="00AC766E"/>
    <w:rsid w:val="00AD0C86"/>
    <w:rsid w:val="00AD19A8"/>
    <w:rsid w:val="00AD1DAA"/>
    <w:rsid w:val="00AE0E7E"/>
    <w:rsid w:val="00AE1D70"/>
    <w:rsid w:val="00AE3C46"/>
    <w:rsid w:val="00AE3D98"/>
    <w:rsid w:val="00AF0F0C"/>
    <w:rsid w:val="00AF1E23"/>
    <w:rsid w:val="00AF20B7"/>
    <w:rsid w:val="00AF48FE"/>
    <w:rsid w:val="00AF7F81"/>
    <w:rsid w:val="00B01AFF"/>
    <w:rsid w:val="00B05CC7"/>
    <w:rsid w:val="00B10CB4"/>
    <w:rsid w:val="00B12785"/>
    <w:rsid w:val="00B12C72"/>
    <w:rsid w:val="00B13F82"/>
    <w:rsid w:val="00B14B48"/>
    <w:rsid w:val="00B15EDF"/>
    <w:rsid w:val="00B17E26"/>
    <w:rsid w:val="00B22987"/>
    <w:rsid w:val="00B2468C"/>
    <w:rsid w:val="00B24DB4"/>
    <w:rsid w:val="00B26A69"/>
    <w:rsid w:val="00B27E39"/>
    <w:rsid w:val="00B33529"/>
    <w:rsid w:val="00B34C24"/>
    <w:rsid w:val="00B350D8"/>
    <w:rsid w:val="00B3551C"/>
    <w:rsid w:val="00B3728C"/>
    <w:rsid w:val="00B4217E"/>
    <w:rsid w:val="00B4682F"/>
    <w:rsid w:val="00B60E20"/>
    <w:rsid w:val="00B649AD"/>
    <w:rsid w:val="00B6515F"/>
    <w:rsid w:val="00B67CFB"/>
    <w:rsid w:val="00B70027"/>
    <w:rsid w:val="00B73E4C"/>
    <w:rsid w:val="00B74960"/>
    <w:rsid w:val="00B76763"/>
    <w:rsid w:val="00B7732B"/>
    <w:rsid w:val="00B84813"/>
    <w:rsid w:val="00B86BE1"/>
    <w:rsid w:val="00B879F0"/>
    <w:rsid w:val="00B879F8"/>
    <w:rsid w:val="00B92A5F"/>
    <w:rsid w:val="00B93E3A"/>
    <w:rsid w:val="00B94D4E"/>
    <w:rsid w:val="00B94D50"/>
    <w:rsid w:val="00B977A9"/>
    <w:rsid w:val="00B97E83"/>
    <w:rsid w:val="00B97FBA"/>
    <w:rsid w:val="00BA0934"/>
    <w:rsid w:val="00BA2035"/>
    <w:rsid w:val="00BA3547"/>
    <w:rsid w:val="00BA522C"/>
    <w:rsid w:val="00BA62D7"/>
    <w:rsid w:val="00BA74C4"/>
    <w:rsid w:val="00BB206B"/>
    <w:rsid w:val="00BB5701"/>
    <w:rsid w:val="00BB62CB"/>
    <w:rsid w:val="00BB7783"/>
    <w:rsid w:val="00BC25AA"/>
    <w:rsid w:val="00BC2E7C"/>
    <w:rsid w:val="00BE31C4"/>
    <w:rsid w:val="00BE379A"/>
    <w:rsid w:val="00BE5C91"/>
    <w:rsid w:val="00BF2402"/>
    <w:rsid w:val="00C022E3"/>
    <w:rsid w:val="00C04FB2"/>
    <w:rsid w:val="00C06B7A"/>
    <w:rsid w:val="00C128C2"/>
    <w:rsid w:val="00C21A1A"/>
    <w:rsid w:val="00C21C48"/>
    <w:rsid w:val="00C223C4"/>
    <w:rsid w:val="00C22D17"/>
    <w:rsid w:val="00C23507"/>
    <w:rsid w:val="00C24EEF"/>
    <w:rsid w:val="00C2626C"/>
    <w:rsid w:val="00C267E7"/>
    <w:rsid w:val="00C30005"/>
    <w:rsid w:val="00C320B4"/>
    <w:rsid w:val="00C4254B"/>
    <w:rsid w:val="00C44565"/>
    <w:rsid w:val="00C4712D"/>
    <w:rsid w:val="00C50095"/>
    <w:rsid w:val="00C513B7"/>
    <w:rsid w:val="00C51810"/>
    <w:rsid w:val="00C52678"/>
    <w:rsid w:val="00C52B27"/>
    <w:rsid w:val="00C53750"/>
    <w:rsid w:val="00C555C9"/>
    <w:rsid w:val="00C60EB1"/>
    <w:rsid w:val="00C75646"/>
    <w:rsid w:val="00C83076"/>
    <w:rsid w:val="00C83EC3"/>
    <w:rsid w:val="00C850F7"/>
    <w:rsid w:val="00C86C94"/>
    <w:rsid w:val="00C939F2"/>
    <w:rsid w:val="00C94F55"/>
    <w:rsid w:val="00C97B2E"/>
    <w:rsid w:val="00CA05E2"/>
    <w:rsid w:val="00CA4218"/>
    <w:rsid w:val="00CA7D62"/>
    <w:rsid w:val="00CB07A8"/>
    <w:rsid w:val="00CB0FBD"/>
    <w:rsid w:val="00CB1F4D"/>
    <w:rsid w:val="00CB36E0"/>
    <w:rsid w:val="00CB431D"/>
    <w:rsid w:val="00CB47DB"/>
    <w:rsid w:val="00CB74C5"/>
    <w:rsid w:val="00CC425A"/>
    <w:rsid w:val="00CC75FB"/>
    <w:rsid w:val="00CC7FE2"/>
    <w:rsid w:val="00CD4929"/>
    <w:rsid w:val="00CD4A57"/>
    <w:rsid w:val="00CD62DB"/>
    <w:rsid w:val="00CD676D"/>
    <w:rsid w:val="00CD7768"/>
    <w:rsid w:val="00CE02A5"/>
    <w:rsid w:val="00CE3E95"/>
    <w:rsid w:val="00CF08CF"/>
    <w:rsid w:val="00CF2049"/>
    <w:rsid w:val="00CF64E6"/>
    <w:rsid w:val="00CF6774"/>
    <w:rsid w:val="00CF7437"/>
    <w:rsid w:val="00D00885"/>
    <w:rsid w:val="00D0088F"/>
    <w:rsid w:val="00D01EF6"/>
    <w:rsid w:val="00D137C7"/>
    <w:rsid w:val="00D146F1"/>
    <w:rsid w:val="00D23C70"/>
    <w:rsid w:val="00D3006A"/>
    <w:rsid w:val="00D3128B"/>
    <w:rsid w:val="00D326E9"/>
    <w:rsid w:val="00D33604"/>
    <w:rsid w:val="00D33B90"/>
    <w:rsid w:val="00D35CF8"/>
    <w:rsid w:val="00D36F68"/>
    <w:rsid w:val="00D37B08"/>
    <w:rsid w:val="00D409AC"/>
    <w:rsid w:val="00D4343C"/>
    <w:rsid w:val="00D437FF"/>
    <w:rsid w:val="00D4569E"/>
    <w:rsid w:val="00D4658A"/>
    <w:rsid w:val="00D46A56"/>
    <w:rsid w:val="00D46DB0"/>
    <w:rsid w:val="00D4786C"/>
    <w:rsid w:val="00D5077B"/>
    <w:rsid w:val="00D5130C"/>
    <w:rsid w:val="00D52680"/>
    <w:rsid w:val="00D53C6D"/>
    <w:rsid w:val="00D55098"/>
    <w:rsid w:val="00D57094"/>
    <w:rsid w:val="00D5775A"/>
    <w:rsid w:val="00D57B58"/>
    <w:rsid w:val="00D57BAC"/>
    <w:rsid w:val="00D62265"/>
    <w:rsid w:val="00D66EAB"/>
    <w:rsid w:val="00D71563"/>
    <w:rsid w:val="00D72254"/>
    <w:rsid w:val="00D75663"/>
    <w:rsid w:val="00D75BCD"/>
    <w:rsid w:val="00D800B9"/>
    <w:rsid w:val="00D822F4"/>
    <w:rsid w:val="00D838AB"/>
    <w:rsid w:val="00D8512E"/>
    <w:rsid w:val="00D87950"/>
    <w:rsid w:val="00D92022"/>
    <w:rsid w:val="00D9511C"/>
    <w:rsid w:val="00D9708D"/>
    <w:rsid w:val="00D97584"/>
    <w:rsid w:val="00DA1E58"/>
    <w:rsid w:val="00DA5534"/>
    <w:rsid w:val="00DA5720"/>
    <w:rsid w:val="00DB1A27"/>
    <w:rsid w:val="00DB475B"/>
    <w:rsid w:val="00DB6083"/>
    <w:rsid w:val="00DB6F45"/>
    <w:rsid w:val="00DB7B67"/>
    <w:rsid w:val="00DC1634"/>
    <w:rsid w:val="00DC1F67"/>
    <w:rsid w:val="00DC4604"/>
    <w:rsid w:val="00DC7706"/>
    <w:rsid w:val="00DD221F"/>
    <w:rsid w:val="00DE00FA"/>
    <w:rsid w:val="00DE2A4C"/>
    <w:rsid w:val="00DE2DD7"/>
    <w:rsid w:val="00DE4EF2"/>
    <w:rsid w:val="00DE4F61"/>
    <w:rsid w:val="00DF11D7"/>
    <w:rsid w:val="00DF1492"/>
    <w:rsid w:val="00DF2C0E"/>
    <w:rsid w:val="00DF4CB5"/>
    <w:rsid w:val="00DF7E25"/>
    <w:rsid w:val="00E027F9"/>
    <w:rsid w:val="00E04DB6"/>
    <w:rsid w:val="00E06222"/>
    <w:rsid w:val="00E06FFB"/>
    <w:rsid w:val="00E07FE4"/>
    <w:rsid w:val="00E11E27"/>
    <w:rsid w:val="00E1231B"/>
    <w:rsid w:val="00E12ACE"/>
    <w:rsid w:val="00E210F8"/>
    <w:rsid w:val="00E21ADE"/>
    <w:rsid w:val="00E236E0"/>
    <w:rsid w:val="00E30155"/>
    <w:rsid w:val="00E31EEA"/>
    <w:rsid w:val="00E374E7"/>
    <w:rsid w:val="00E40332"/>
    <w:rsid w:val="00E45C21"/>
    <w:rsid w:val="00E50CA8"/>
    <w:rsid w:val="00E51476"/>
    <w:rsid w:val="00E51980"/>
    <w:rsid w:val="00E51D89"/>
    <w:rsid w:val="00E526DD"/>
    <w:rsid w:val="00E60FB9"/>
    <w:rsid w:val="00E61121"/>
    <w:rsid w:val="00E62668"/>
    <w:rsid w:val="00E634CB"/>
    <w:rsid w:val="00E63C2D"/>
    <w:rsid w:val="00E63EF6"/>
    <w:rsid w:val="00E654A3"/>
    <w:rsid w:val="00E66A3E"/>
    <w:rsid w:val="00E71E2E"/>
    <w:rsid w:val="00E76D83"/>
    <w:rsid w:val="00E80184"/>
    <w:rsid w:val="00E82D4C"/>
    <w:rsid w:val="00E830D2"/>
    <w:rsid w:val="00E86BB4"/>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D1CE9"/>
    <w:rsid w:val="00ED22F7"/>
    <w:rsid w:val="00ED4954"/>
    <w:rsid w:val="00ED5474"/>
    <w:rsid w:val="00EE0943"/>
    <w:rsid w:val="00EE2886"/>
    <w:rsid w:val="00EE33A2"/>
    <w:rsid w:val="00EE4B6D"/>
    <w:rsid w:val="00EE5B62"/>
    <w:rsid w:val="00EF79EB"/>
    <w:rsid w:val="00F00219"/>
    <w:rsid w:val="00F04AFA"/>
    <w:rsid w:val="00F06F06"/>
    <w:rsid w:val="00F073D6"/>
    <w:rsid w:val="00F079B3"/>
    <w:rsid w:val="00F13052"/>
    <w:rsid w:val="00F161FC"/>
    <w:rsid w:val="00F36D7D"/>
    <w:rsid w:val="00F37238"/>
    <w:rsid w:val="00F402AB"/>
    <w:rsid w:val="00F4058F"/>
    <w:rsid w:val="00F409D9"/>
    <w:rsid w:val="00F41102"/>
    <w:rsid w:val="00F436A8"/>
    <w:rsid w:val="00F436C6"/>
    <w:rsid w:val="00F44646"/>
    <w:rsid w:val="00F47936"/>
    <w:rsid w:val="00F50FC1"/>
    <w:rsid w:val="00F51A4E"/>
    <w:rsid w:val="00F53983"/>
    <w:rsid w:val="00F54987"/>
    <w:rsid w:val="00F62CB2"/>
    <w:rsid w:val="00F6641C"/>
    <w:rsid w:val="00F665B2"/>
    <w:rsid w:val="00F676FE"/>
    <w:rsid w:val="00F67A1C"/>
    <w:rsid w:val="00F67FD5"/>
    <w:rsid w:val="00F71013"/>
    <w:rsid w:val="00F713A1"/>
    <w:rsid w:val="00F71E5B"/>
    <w:rsid w:val="00F74B2B"/>
    <w:rsid w:val="00F765AD"/>
    <w:rsid w:val="00F8026A"/>
    <w:rsid w:val="00F80D20"/>
    <w:rsid w:val="00F82C5B"/>
    <w:rsid w:val="00F84908"/>
    <w:rsid w:val="00F8555F"/>
    <w:rsid w:val="00F87F0E"/>
    <w:rsid w:val="00FA55F9"/>
    <w:rsid w:val="00FA59B4"/>
    <w:rsid w:val="00FB3872"/>
    <w:rsid w:val="00FB3957"/>
    <w:rsid w:val="00FB5301"/>
    <w:rsid w:val="00FB78A0"/>
    <w:rsid w:val="00FC4AA7"/>
    <w:rsid w:val="00FC578B"/>
    <w:rsid w:val="00FD09B6"/>
    <w:rsid w:val="00FD5827"/>
    <w:rsid w:val="00FE2546"/>
    <w:rsid w:val="00FE5EB7"/>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rsid w:val="004E3E8E"/>
  </w:style>
  <w:style w:type="character" w:customStyle="1" w:styleId="TALChar">
    <w:name w:val="TAL Char"/>
    <w:link w:val="TAL"/>
    <w:qFormat/>
    <w:rsid w:val="000F4217"/>
    <w:rPr>
      <w:rFonts w:ascii="Arial" w:hAnsi="Arial"/>
      <w:sz w:val="18"/>
      <w:lang w:val="en-GB" w:eastAsia="en-US"/>
    </w:rPr>
  </w:style>
  <w:style w:type="character" w:customStyle="1" w:styleId="TAHChar">
    <w:name w:val="TAH Char"/>
    <w:link w:val="TAH"/>
    <w:rsid w:val="000F4217"/>
    <w:rPr>
      <w:rFonts w:ascii="Arial" w:hAnsi="Arial"/>
      <w:b/>
      <w:sz w:val="18"/>
      <w:lang w:val="en-GB" w:eastAsia="en-US"/>
    </w:rPr>
  </w:style>
  <w:style w:type="character" w:customStyle="1" w:styleId="THChar">
    <w:name w:val="TH Char"/>
    <w:link w:val="TH"/>
    <w:qFormat/>
    <w:rsid w:val="000F42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209577-10D1-42A9-866C-4234745BD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1129</TotalTime>
  <Pages>3</Pages>
  <Words>852</Words>
  <Characters>4861</Characters>
  <Application>Microsoft Office Word</Application>
  <DocSecurity>0</DocSecurity>
  <Lines>40</Lines>
  <Paragraphs>11</Paragraphs>
  <ScaleCrop>false</ScaleCrop>
  <Company>3GPP Support Team</Company>
  <LinksUpToDate>false</LinksUpToDate>
  <CharactersWithSpaces>5702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561</cp:revision>
  <cp:lastPrinted>2411-12-31T15:59:00Z</cp:lastPrinted>
  <dcterms:created xsi:type="dcterms:W3CDTF">2022-04-29T14:06:00Z</dcterms:created>
  <dcterms:modified xsi:type="dcterms:W3CDTF">2023-04-07T13:33:00Z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(3)8ryPOM+xVGJyM8578ZsxjTFhV6CdKM6wcGzDdSzDslx+h2FhR0UQq5dWWX50CgCKxq77pHR5
B+yiwzZAHLpDfDzKYRMg7cexMjcYKwWN5oWtKNPD7j7ki3B4ej0wm4PccQ67LBlp3t47d4R7
fXsTo4BulKnHUXQY4DVELey8NntjdG77Cv/syoR9bKu5+pXB3u+uc8j8X/m+TPtftP+jA6kB
wqNzhaJ/nfYPr6RTv+</vt:lpwstr>
  </property>
  <property fmtid="{D5CDD505-2E9C-101B-9397-08002B2CF9AE}" pid="3" name="_2015_ms_pID_7253431">
    <vt:lpwstr>zqjieUsk78wY8HO7u8ZPmt/LSiTPsInwevUWRgTz/ypT6ZHPPdl5wH
NobanCD2THacHQOZU+ZQMcXPi9seQW2lF2yn4CrRWVTWqVY2FcLiUidPR6XWdcxlvrKJXUJz
In7zN0eL6z+Ob3sBExzXs1voTBLvDWw2wo1wniyBuZqwQNgur4KpATlxCp2iyVp0t3LQ6xZa
Jq0nBrDIaXhUyhY6ngo1VPuZgO1qseOEj1jy</vt:lpwstr>
  </property>
  <property fmtid="{D5CDD505-2E9C-101B-9397-08002B2CF9AE}" pid="4" name="_2015_ms_pID_7253432">
    <vt:lpwstr>YA==</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1680874178</vt:lpwstr>
  </property>
</Properties>
</file>